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DCD973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B0CEA">
        <w:rPr>
          <w:rFonts w:ascii="Arial" w:eastAsia="MS Mincho" w:hAnsi="Arial" w:cs="Arial"/>
          <w:b/>
          <w:sz w:val="24"/>
          <w:szCs w:val="24"/>
          <w:lang w:eastAsia="ja-JP"/>
        </w:rPr>
        <w:t>230</w:t>
      </w:r>
      <w:r w:rsidR="009B0CEA">
        <w:rPr>
          <w:rFonts w:ascii="Arial" w:eastAsia="MS Mincho" w:hAnsi="Arial" w:cs="Arial"/>
          <w:b/>
          <w:sz w:val="24"/>
          <w:szCs w:val="24"/>
          <w:lang w:eastAsia="ja-JP"/>
        </w:rPr>
        <w:t>808</w:t>
      </w:r>
    </w:p>
    <w:p w14:paraId="37928451" w14:textId="132FFDD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B0CEA">
        <w:rPr>
          <w:rFonts w:ascii="Arial" w:eastAsia="MS Mincho" w:hAnsi="Arial" w:cs="Arial"/>
          <w:b/>
          <w:sz w:val="24"/>
          <w:szCs w:val="24"/>
          <w:lang w:eastAsia="ja-JP"/>
        </w:rPr>
        <w:t>2306</w:t>
      </w:r>
      <w:r w:rsidR="009B0CEA">
        <w:rPr>
          <w:rFonts w:ascii="Arial" w:eastAsia="MS Mincho" w:hAnsi="Arial" w:cs="Arial"/>
          <w:b/>
          <w:sz w:val="24"/>
          <w:szCs w:val="24"/>
          <w:lang w:eastAsia="ja-JP"/>
        </w:rPr>
        <w:t>95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7813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30C">
        <w:rPr>
          <w:rFonts w:ascii="Arial" w:hAnsi="Arial" w:cs="Arial"/>
          <w:b/>
          <w:bCs/>
        </w:rPr>
        <w:t>Qualcomm</w:t>
      </w:r>
      <w:r w:rsidR="003916DE">
        <w:rPr>
          <w:rFonts w:ascii="Arial" w:hAnsi="Arial" w:cs="Arial"/>
          <w:b/>
          <w:bCs/>
        </w:rPr>
        <w:t xml:space="preserve">, </w:t>
      </w:r>
      <w:r w:rsidR="00B00DD7">
        <w:rPr>
          <w:rFonts w:ascii="Arial" w:hAnsi="Arial" w:cs="Arial"/>
          <w:b/>
          <w:bCs/>
        </w:rPr>
        <w:t>CATT</w:t>
      </w:r>
    </w:p>
    <w:p w14:paraId="4711311D" w14:textId="7AC49094"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07530C" w:rsidRPr="00845FBA">
        <w:rPr>
          <w:rFonts w:ascii="Arial" w:hAnsi="Arial" w:cs="Arial"/>
          <w:b/>
          <w:bCs/>
        </w:rPr>
        <w:t xml:space="preserve">Use Case on Gesture </w:t>
      </w:r>
      <w:r w:rsidR="00FC600A" w:rsidRPr="00845FBA">
        <w:rPr>
          <w:rFonts w:ascii="Arial" w:hAnsi="Arial" w:cs="Arial"/>
          <w:b/>
          <w:bCs/>
        </w:rPr>
        <w:t>Recognition</w:t>
      </w:r>
      <w:r w:rsidR="00D36F65" w:rsidRPr="00845FBA">
        <w:rPr>
          <w:rFonts w:ascii="Arial" w:hAnsi="Arial" w:cs="Arial"/>
          <w:b/>
          <w:bCs/>
        </w:rPr>
        <w:t xml:space="preserve"> for Application Navigation and </w:t>
      </w:r>
      <w:r w:rsidR="00E52B44">
        <w:rPr>
          <w:rFonts w:ascii="Arial" w:hAnsi="Arial" w:cs="Arial"/>
          <w:b/>
          <w:bCs/>
        </w:rPr>
        <w:t>Immersive Interaction</w:t>
      </w:r>
    </w:p>
    <w:p w14:paraId="7996084A" w14:textId="626D0055" w:rsidR="0009108F" w:rsidRPr="0002311F" w:rsidRDefault="0009108F" w:rsidP="0009108F">
      <w:pPr>
        <w:spacing w:after="120"/>
        <w:ind w:left="1985" w:hanging="1985"/>
        <w:rPr>
          <w:rFonts w:ascii="Arial" w:eastAsia="DengXian" w:hAnsi="Arial" w:cs="Arial"/>
          <w:b/>
          <w:bCs/>
          <w:lang w:eastAsia="zh-CN"/>
        </w:rPr>
      </w:pPr>
      <w:r>
        <w:rPr>
          <w:rFonts w:ascii="Arial" w:hAnsi="Arial" w:cs="Arial"/>
          <w:b/>
          <w:bCs/>
        </w:rPr>
        <w:t>Draft Spec:</w:t>
      </w:r>
      <w:r>
        <w:rPr>
          <w:rFonts w:ascii="Arial" w:hAnsi="Arial" w:cs="Arial"/>
          <w:b/>
          <w:bCs/>
        </w:rPr>
        <w:tab/>
        <w:t xml:space="preserve">3GPP TR </w:t>
      </w:r>
      <w:r w:rsidR="006C391D">
        <w:rPr>
          <w:rFonts w:ascii="Arial" w:hAnsi="Arial" w:cs="Arial"/>
          <w:b/>
          <w:bCs/>
        </w:rPr>
        <w:t xml:space="preserve">22.837 </w:t>
      </w:r>
      <w:r w:rsidR="00D40D14">
        <w:rPr>
          <w:rFonts w:ascii="Arial" w:hAnsi="Arial" w:cs="Arial" w:hint="eastAsia"/>
          <w:b/>
          <w:bCs/>
          <w:lang w:eastAsia="zh-CN"/>
        </w:rPr>
        <w:t>v0.3.0</w:t>
      </w:r>
    </w:p>
    <w:p w14:paraId="0BC8E829" w14:textId="1753A2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0CD4">
        <w:rPr>
          <w:rFonts w:ascii="Arial" w:hAnsi="Arial" w:cs="Arial"/>
          <w:b/>
          <w:bCs/>
        </w:rPr>
        <w:t>7</w:t>
      </w:r>
      <w:r w:rsidRPr="00C524DD">
        <w:rPr>
          <w:rFonts w:ascii="Arial" w:hAnsi="Arial" w:cs="Arial"/>
          <w:b/>
          <w:bCs/>
        </w:rPr>
        <w:t>.</w:t>
      </w:r>
      <w:r w:rsidR="00810CD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6EB6D01" w14:textId="77777777" w:rsidR="007D39E8"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C391D">
        <w:rPr>
          <w:rFonts w:ascii="Arial" w:hAnsi="Arial" w:cs="Arial"/>
          <w:b/>
          <w:bCs/>
        </w:rPr>
        <w:t xml:space="preserve">Lola Awoniyi-Oteri </w:t>
      </w:r>
      <w:r w:rsidR="00FC600A">
        <w:rPr>
          <w:rFonts w:ascii="Arial" w:hAnsi="Arial" w:cs="Arial"/>
          <w:b/>
          <w:bCs/>
        </w:rPr>
        <w:t xml:space="preserve"> </w:t>
      </w:r>
      <w:hyperlink r:id="rId9" w:history="1">
        <w:r w:rsidR="007D39E8" w:rsidRPr="00793823">
          <w:rPr>
            <w:rStyle w:val="Hyperlink"/>
            <w:rFonts w:ascii="Arial" w:hAnsi="Arial" w:cs="Arial"/>
            <w:b/>
            <w:bCs/>
          </w:rPr>
          <w:t>oawoniyi@qti.qualcomm.com</w:t>
        </w:r>
      </w:hyperlink>
      <w:r w:rsidR="007D39E8">
        <w:rPr>
          <w:rFonts w:ascii="Arial" w:hAnsi="Arial" w:cs="Arial" w:hint="eastAsia"/>
          <w:b/>
          <w:bCs/>
          <w:lang w:eastAsia="zh-CN"/>
        </w:rPr>
        <w:t>；</w:t>
      </w:r>
    </w:p>
    <w:p w14:paraId="6A3A6079" w14:textId="30C1893E" w:rsidR="0009108F" w:rsidRPr="00C524DD" w:rsidRDefault="007D39E8" w:rsidP="007D39E8">
      <w:pPr>
        <w:spacing w:after="120"/>
        <w:ind w:left="3970" w:hanging="1985"/>
        <w:rPr>
          <w:rFonts w:ascii="Arial" w:hAnsi="Arial" w:cs="Arial"/>
          <w:b/>
          <w:bCs/>
          <w:lang w:eastAsia="zh-CN"/>
        </w:rPr>
      </w:pPr>
      <w:r>
        <w:rPr>
          <w:rFonts w:ascii="Arial" w:hAnsi="Arial" w:cs="Arial" w:hint="eastAsia"/>
          <w:b/>
          <w:bCs/>
          <w:lang w:val="en-US" w:eastAsia="zh-CN"/>
        </w:rPr>
        <w:t xml:space="preserve">Qing Wan </w:t>
      </w:r>
      <w:hyperlink r:id="rId10" w:history="1">
        <w:r>
          <w:rPr>
            <w:rStyle w:val="Hyperlink"/>
            <w:rFonts w:ascii="Arial" w:hAnsi="Arial" w:cs="Arial" w:hint="eastAsia"/>
            <w:b/>
            <w:bCs/>
            <w:lang w:val="en-US" w:eastAsia="zh-CN"/>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347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4D1D">
        <w:rPr>
          <w:rFonts w:ascii="Arial" w:eastAsia="Calibri" w:hAnsi="Arial" w:cs="Arial"/>
          <w:i/>
          <w:sz w:val="22"/>
          <w:szCs w:val="22"/>
        </w:rPr>
        <w:t xml:space="preserve">This document proposes a use case </w:t>
      </w:r>
      <w:r w:rsidR="000C2C23">
        <w:rPr>
          <w:rFonts w:ascii="Arial" w:eastAsia="Calibri" w:hAnsi="Arial" w:cs="Arial"/>
          <w:i/>
          <w:sz w:val="22"/>
          <w:szCs w:val="22"/>
        </w:rPr>
        <w:t xml:space="preserve">of </w:t>
      </w:r>
      <w:r w:rsidR="00BB2739">
        <w:rPr>
          <w:rFonts w:ascii="Arial" w:eastAsia="Calibri" w:hAnsi="Arial" w:cs="Arial"/>
          <w:i/>
          <w:sz w:val="22"/>
          <w:szCs w:val="22"/>
        </w:rPr>
        <w:t xml:space="preserve">NR based </w:t>
      </w:r>
      <w:r w:rsidR="00E10909">
        <w:rPr>
          <w:rFonts w:ascii="Arial" w:eastAsia="Calibri" w:hAnsi="Arial" w:cs="Arial"/>
          <w:i/>
          <w:sz w:val="22"/>
          <w:szCs w:val="22"/>
        </w:rPr>
        <w:t>sensing for gesture recognition</w:t>
      </w:r>
    </w:p>
    <w:p w14:paraId="28CC9352" w14:textId="6182C14A" w:rsidR="0009108F" w:rsidRDefault="0009108F" w:rsidP="0009108F">
      <w:pPr>
        <w:pStyle w:val="CRCoverPage"/>
        <w:rPr>
          <w:b/>
          <w:noProof/>
        </w:rPr>
      </w:pPr>
      <w:r w:rsidRPr="00C524DD">
        <w:rPr>
          <w:b/>
          <w:noProof/>
        </w:rPr>
        <w:t>1</w:t>
      </w:r>
      <w:r w:rsidRPr="0009108F">
        <w:rPr>
          <w:b/>
          <w:noProof/>
        </w:rPr>
        <w:t>. Introduction</w:t>
      </w:r>
    </w:p>
    <w:p w14:paraId="703E0C8F" w14:textId="7A81E7F8" w:rsidR="00F454CC" w:rsidRPr="0009108F" w:rsidRDefault="00A725B1" w:rsidP="00A725B1">
      <w:pPr>
        <w:rPr>
          <w:noProof/>
        </w:rPr>
      </w:pPr>
      <w:r>
        <w:rPr>
          <w:noProof/>
        </w:rPr>
        <w:t>Introduc</w:t>
      </w:r>
      <w:r w:rsidR="005041CD">
        <w:rPr>
          <w:noProof/>
        </w:rPr>
        <w:t>e a gesture recognition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D9B7DB8" w:rsidR="0009108F" w:rsidRPr="008A5E86" w:rsidRDefault="005041CD" w:rsidP="0009108F">
      <w:pPr>
        <w:rPr>
          <w:noProof/>
          <w:lang w:val="en-US"/>
        </w:rPr>
      </w:pPr>
      <w:r>
        <w:rPr>
          <w:noProof/>
          <w:lang w:val="en-US"/>
        </w:rPr>
        <w:t xml:space="preserve">Adding a use case with </w:t>
      </w:r>
      <w:r w:rsidR="0088620E">
        <w:rPr>
          <w:noProof/>
          <w:lang w:val="en-US"/>
        </w:rPr>
        <w:t>potential</w:t>
      </w:r>
      <w:r>
        <w:rPr>
          <w:noProof/>
          <w:lang w:val="en-US"/>
        </w:rPr>
        <w:t xml:space="preserve"> functional requirements</w:t>
      </w:r>
      <w:r w:rsidR="0088620E">
        <w:rPr>
          <w:noProof/>
          <w:lang w:val="en-US"/>
        </w:rPr>
        <w:t xml:space="preserve"> and KPIs</w:t>
      </w:r>
      <w:r>
        <w:rPr>
          <w:noProof/>
          <w:lang w:val="en-US"/>
        </w:rPr>
        <w:t xml:space="preserve"> </w:t>
      </w:r>
      <w:r w:rsidR="00907E30">
        <w:rPr>
          <w:noProof/>
          <w:lang w:val="en-US"/>
        </w:rPr>
        <w:t xml:space="preserve"> for gesture recognition </w:t>
      </w:r>
      <w:r>
        <w:rPr>
          <w:noProof/>
          <w:lang w:val="en-US"/>
        </w:rPr>
        <w:t>to the study</w:t>
      </w:r>
    </w:p>
    <w:p w14:paraId="6EB4E968" w14:textId="77777777" w:rsidR="0009108F" w:rsidRPr="0009108F" w:rsidRDefault="0009108F" w:rsidP="0009108F">
      <w:pPr>
        <w:pStyle w:val="CRCoverPage"/>
        <w:rPr>
          <w:b/>
          <w:noProof/>
        </w:rPr>
      </w:pPr>
      <w:r w:rsidRPr="0009108F">
        <w:rPr>
          <w:b/>
          <w:noProof/>
        </w:rPr>
        <w:t>3. Conclusions</w:t>
      </w:r>
    </w:p>
    <w:p w14:paraId="2D6B330B" w14:textId="0FFF7F1E" w:rsidR="0009108F" w:rsidRPr="0009108F" w:rsidRDefault="0088620E"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7AB5A9F3" w14:textId="6F33D36C" w:rsidR="00173CBE" w:rsidRPr="008A5E86" w:rsidRDefault="0009108F" w:rsidP="00173CBE">
      <w:pPr>
        <w:rPr>
          <w:noProof/>
          <w:lang w:val="en-US" w:eastAsia="zh-CN"/>
        </w:rPr>
      </w:pPr>
      <w:r w:rsidRPr="00D658A3">
        <w:rPr>
          <w:noProof/>
          <w:lang w:val="en-US"/>
        </w:rPr>
        <w:t xml:space="preserve">It is proposed to agree the following changes to 3GPP TR </w:t>
      </w:r>
      <w:r w:rsidR="001C1FDD">
        <w:rPr>
          <w:noProof/>
          <w:lang w:val="en-US"/>
        </w:rPr>
        <w:t>22.837 v0.</w:t>
      </w:r>
      <w:r w:rsidR="003C5CA5">
        <w:rPr>
          <w:noProof/>
          <w:lang w:val="en-US"/>
        </w:rPr>
        <w:t>3</w:t>
      </w:r>
      <w:r>
        <w:rPr>
          <w:noProof/>
          <w:lang w:val="en-US"/>
        </w:rPr>
        <w:t>.</w:t>
      </w:r>
      <w:r w:rsidR="004D291B">
        <w:rPr>
          <w:noProof/>
          <w:lang w:val="en-US"/>
        </w:rPr>
        <w:t>0.</w:t>
      </w:r>
    </w:p>
    <w:p w14:paraId="2645DACC" w14:textId="7777777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BA5A7C" w14:textId="77777777" w:rsidR="00877990" w:rsidRPr="004D3578" w:rsidRDefault="00877990" w:rsidP="00877990">
      <w:pPr>
        <w:pStyle w:val="Heading1"/>
      </w:pPr>
      <w:r w:rsidRPr="004D3578">
        <w:t>References</w:t>
      </w:r>
    </w:p>
    <w:p w14:paraId="3D2E17AC" w14:textId="77777777" w:rsidR="00877990" w:rsidRPr="004D3578" w:rsidRDefault="00877990" w:rsidP="00877990">
      <w:r w:rsidRPr="004D3578">
        <w:t>The following documents contain provisions which, through reference in this text, constitute provisions of the present document.</w:t>
      </w:r>
    </w:p>
    <w:p w14:paraId="2C4EE60C" w14:textId="77777777" w:rsidR="00877990" w:rsidRPr="004D3578" w:rsidRDefault="00877990" w:rsidP="00877990">
      <w:pPr>
        <w:pStyle w:val="B1"/>
      </w:pPr>
      <w:r>
        <w:t>-</w:t>
      </w:r>
      <w:r>
        <w:tab/>
      </w:r>
      <w:r w:rsidRPr="004D3578">
        <w:t>References are either specific (identified by date of publication, edition number, version number, etc.) or non</w:t>
      </w:r>
      <w:r w:rsidRPr="004D3578">
        <w:noBreakHyphen/>
        <w:t>specific.</w:t>
      </w:r>
    </w:p>
    <w:p w14:paraId="69DC158D" w14:textId="77777777" w:rsidR="00877990" w:rsidRPr="004D3578" w:rsidRDefault="00877990" w:rsidP="00877990">
      <w:pPr>
        <w:pStyle w:val="B1"/>
      </w:pPr>
      <w:r>
        <w:t>-</w:t>
      </w:r>
      <w:r>
        <w:tab/>
      </w:r>
      <w:r w:rsidRPr="004D3578">
        <w:t>For a specific reference, subsequent revisions do not apply.</w:t>
      </w:r>
    </w:p>
    <w:p w14:paraId="3B33AF18" w14:textId="668D15FC" w:rsidR="00877990" w:rsidRDefault="00877990" w:rsidP="00877990">
      <w:pPr>
        <w:pStyle w:val="B1"/>
        <w:rPr>
          <w:ins w:id="0" w:author="Lola Awoniyi-Oteri1" w:date="2023-02-22T23:08: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291882" w14:textId="77777777" w:rsidR="00F40B23" w:rsidRPr="004D3578" w:rsidRDefault="00F40B23" w:rsidP="00F40B23">
      <w:pPr>
        <w:pStyle w:val="EX"/>
      </w:pPr>
      <w:r w:rsidRPr="004D3578">
        <w:t>[1]</w:t>
      </w:r>
      <w:r w:rsidRPr="004D3578">
        <w:tab/>
        <w:t>3GPP TR 21.905: "Vocabulary for 3GPP Specifications".</w:t>
      </w:r>
    </w:p>
    <w:p w14:paraId="299DFC49" w14:textId="77777777" w:rsidR="00F40B23" w:rsidRDefault="00F40B23" w:rsidP="00F40B23">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2CE433D1" w14:textId="77777777" w:rsidR="00F40B23" w:rsidRDefault="00F40B23" w:rsidP="00F40B23">
      <w:pPr>
        <w:pStyle w:val="EX"/>
      </w:pPr>
      <w:r w:rsidRPr="00C61563">
        <w:t>[</w:t>
      </w:r>
      <w:r>
        <w:t>3</w:t>
      </w:r>
      <w:r w:rsidRPr="00C61563">
        <w:t>]</w:t>
      </w:r>
      <w:r>
        <w:tab/>
      </w:r>
      <w:r w:rsidRPr="00C61563">
        <w:rPr>
          <w:rFonts w:hint="eastAsia"/>
        </w:rPr>
        <w:t>Advances in Wildlife Crossing Technologies</w:t>
      </w:r>
      <w:r>
        <w:t xml:space="preserve">: </w:t>
      </w:r>
      <w:hyperlink r:id="rId11" w:history="1">
        <w:r w:rsidRPr="00F621B4">
          <w:rPr>
            <w:rStyle w:val="Hyperlink"/>
            <w:rFonts w:eastAsia="Calibri"/>
          </w:rPr>
          <w:t>https://highways.dot.gov/public-roads/septoct-2009/advances-wildlife-crossing-technologies</w:t>
        </w:r>
      </w:hyperlink>
      <w:r>
        <w:t>.</w:t>
      </w:r>
    </w:p>
    <w:p w14:paraId="49A4B4B6" w14:textId="77777777" w:rsidR="00F40B23" w:rsidRDefault="00F40B23" w:rsidP="00F40B23">
      <w:pPr>
        <w:pStyle w:val="EX"/>
      </w:pPr>
      <w:r w:rsidRPr="00C61563">
        <w:t>[</w:t>
      </w:r>
      <w:r>
        <w:t>4</w:t>
      </w:r>
      <w:r w:rsidRPr="00C61563">
        <w:t>]</w:t>
      </w:r>
      <w:r>
        <w:tab/>
        <w:t xml:space="preserve">Protection Detection: Making Roads Safe for Drivers and Wildlife: </w:t>
      </w:r>
      <w:hyperlink r:id="rId12" w:history="1">
        <w:r w:rsidRPr="000A4A68">
          <w:rPr>
            <w:rStyle w:val="Hyperlink"/>
            <w:rFonts w:eastAsia="Calibri"/>
          </w:rPr>
          <w:t>https://onlinepubs.trb.org/onlinepubs/webinars/201118.pdf</w:t>
        </w:r>
      </w:hyperlink>
      <w:r>
        <w:t>.</w:t>
      </w:r>
    </w:p>
    <w:p w14:paraId="4EB59783" w14:textId="77777777" w:rsidR="00F40B23" w:rsidRDefault="00F40B23" w:rsidP="00F40B23">
      <w:pPr>
        <w:pStyle w:val="EX"/>
      </w:pPr>
      <w:r w:rsidRPr="00CF65A2">
        <w:lastRenderedPageBreak/>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27825DEC" w14:textId="77777777" w:rsidR="00F40B23" w:rsidRDefault="00F40B23" w:rsidP="00F40B23">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4F59FEB3" w14:textId="77777777" w:rsidR="00F40B23" w:rsidRDefault="00F40B23" w:rsidP="00F40B23">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4A8CFC4F" w14:textId="77777777" w:rsidR="00F40B23" w:rsidRDefault="00F40B23" w:rsidP="00F40B23">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w:t>
      </w:r>
      <w:proofErr w:type="gramStart"/>
      <w:r w:rsidRPr="00617DB7">
        <w:t>Cases</w:t>
      </w:r>
      <w:r>
        <w:t>”</w:t>
      </w:r>
      <w:proofErr w:type="gramEnd"/>
    </w:p>
    <w:p w14:paraId="1DB83007" w14:textId="77777777" w:rsidR="00F40B23" w:rsidRDefault="00F40B23" w:rsidP="00F40B23">
      <w:pPr>
        <w:pStyle w:val="EX"/>
      </w:pPr>
      <w:r>
        <w:rPr>
          <w:lang w:eastAsia="zh-CN"/>
        </w:rPr>
        <w:t>[9]</w:t>
      </w:r>
      <w:r w:rsidRPr="004D3578">
        <w:tab/>
      </w:r>
      <w:r>
        <w:rPr>
          <w:lang w:eastAsia="zh-CN"/>
        </w:rPr>
        <w:t xml:space="preserve">TEM STANDARDS TEM STANDARDS AND RECOMMENDED PRACTICE: </w:t>
      </w:r>
      <w:hyperlink r:id="rId13" w:history="1">
        <w:r w:rsidRPr="00A456B1">
          <w:rPr>
            <w:rStyle w:val="Hyperlink"/>
            <w:rFonts w:eastAsia="Calibri"/>
          </w:rPr>
          <w:t>https://unece.org/fileadmin/DAM/trans/main/tem/temdocs/TEM-Std-Ed3.pdf</w:t>
        </w:r>
      </w:hyperlink>
    </w:p>
    <w:p w14:paraId="3E174167" w14:textId="77777777" w:rsidR="00F40B23" w:rsidRDefault="00F40B23" w:rsidP="00F40B23">
      <w:pPr>
        <w:pStyle w:val="EX"/>
        <w:rPr>
          <w:lang w:eastAsia="zh-CN"/>
        </w:rPr>
      </w:pPr>
      <w:r>
        <w:rPr>
          <w:lang w:eastAsia="zh-CN"/>
        </w:rPr>
        <w:t>[11]</w:t>
      </w:r>
      <w:r>
        <w:rPr>
          <w:lang w:eastAsia="zh-CN"/>
        </w:rPr>
        <w:tab/>
        <w:t>3GPP TR 22.856, "Localized Mobile Metaverse Services".</w:t>
      </w:r>
    </w:p>
    <w:p w14:paraId="1D34E37D" w14:textId="77777777" w:rsidR="00F40B23" w:rsidRDefault="00F40B23" w:rsidP="00F40B23">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4" w:history="1">
        <w:r w:rsidRPr="00F6245F">
          <w:rPr>
            <w:rStyle w:val="Hyperlink"/>
            <w:lang w:eastAsia="zh-CN"/>
          </w:rPr>
          <w:t>https://velodynelidar.com/wp-content/uploads/2019/12/63-9243-Rev-E-VLP-16-User-Manual.pdf</w:t>
        </w:r>
      </w:hyperlink>
      <w:r>
        <w:rPr>
          <w:lang w:eastAsia="zh-CN"/>
        </w:rPr>
        <w:t xml:space="preserve"> </w:t>
      </w:r>
    </w:p>
    <w:p w14:paraId="1107E870" w14:textId="77777777" w:rsidR="00F40B23" w:rsidRDefault="00F40B23" w:rsidP="00F40B23">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76CC2BD" w14:textId="77777777" w:rsidR="00F40B23" w:rsidRPr="00045225" w:rsidRDefault="00F40B23" w:rsidP="00F40B23">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5" w:history="1">
        <w:r w:rsidRPr="00765EA7">
          <w:rPr>
            <w:rStyle w:val="Hyperlink"/>
            <w:rFonts w:eastAsia="Calibri"/>
          </w:rPr>
          <w:t>https://medium.com/desn325-emergentdesign/s-l-a-m-and-optical-tracking-for-xr-cfabb7dd536f</w:t>
        </w:r>
      </w:hyperlink>
    </w:p>
    <w:p w14:paraId="2277B364" w14:textId="77777777" w:rsidR="00F40B23" w:rsidRPr="00765EA7" w:rsidRDefault="00F40B23" w:rsidP="00F40B23">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6529B800" w14:textId="77777777" w:rsidR="00F40B23" w:rsidRDefault="00F40B23" w:rsidP="00F40B23">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6" w:history="1">
        <w:r w:rsidRPr="00DA36C8">
          <w:rPr>
            <w:rStyle w:val="Hyperlink"/>
            <w:lang w:eastAsia="zh-CN"/>
          </w:rPr>
          <w:t>https://www.ntt-review.jp/archive/ntttechnical.php?contents=ntr201906fa13.pdf&amp;mode=show_pdf</w:t>
        </w:r>
      </w:hyperlink>
    </w:p>
    <w:p w14:paraId="0C84CC71" w14:textId="77777777" w:rsidR="00F40B23" w:rsidRDefault="00F40B23" w:rsidP="00F40B23">
      <w:pPr>
        <w:pStyle w:val="EX"/>
      </w:pPr>
      <w:r>
        <w:t>[18]</w:t>
      </w:r>
      <w:r>
        <w:tab/>
        <w:t>Eradication of elephant mortality and injury due to railway accidents through automatic tracking and alert system in IEEE Conference Publication, IEEE Xplore</w:t>
      </w:r>
    </w:p>
    <w:p w14:paraId="5DA3C8DD" w14:textId="77777777" w:rsidR="00F40B23" w:rsidRDefault="00F40B23" w:rsidP="00F40B23">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7" w:history="1">
        <w:r w:rsidRPr="00866531">
          <w:rPr>
            <w:rStyle w:val="Hyperlink"/>
            <w:lang w:eastAsia="zh-CN"/>
          </w:rPr>
          <w:t>https://railsafe.org.au/__data/assets/pdf_file/0009/32022/Rail-Industry-Safety-Induction-RISI-Handbook-V5.1.pdf</w:t>
        </w:r>
      </w:hyperlink>
    </w:p>
    <w:p w14:paraId="6F5DC0DE" w14:textId="77777777" w:rsidR="00F40B23" w:rsidRPr="000C59B5" w:rsidRDefault="00F40B23" w:rsidP="00F40B23">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8" w:history="1">
        <w:r w:rsidRPr="000C59B5">
          <w:rPr>
            <w:rStyle w:val="Hyperlink"/>
          </w:rPr>
          <w:t>https://www.sae.org/standards/content/j3016_202104/</w:t>
        </w:r>
      </w:hyperlink>
    </w:p>
    <w:p w14:paraId="7ABCE4C7" w14:textId="77777777" w:rsidR="00F40B23" w:rsidRDefault="00F40B23" w:rsidP="00F40B23">
      <w:pPr>
        <w:pStyle w:val="EX"/>
      </w:pPr>
      <w:r w:rsidRPr="00C61563">
        <w:t>[</w:t>
      </w:r>
      <w:r>
        <w:t>22</w:t>
      </w:r>
      <w:r w:rsidRPr="00C61563">
        <w:t>]</w:t>
      </w:r>
      <w:r>
        <w:tab/>
        <w:t xml:space="preserve">Census of Fatal Occupational Injuries Summary, 2020, </w:t>
      </w:r>
      <w:hyperlink r:id="rId19" w:history="1">
        <w:r w:rsidRPr="00B704FB">
          <w:rPr>
            <w:rStyle w:val="Hyperlink"/>
            <w:noProof/>
            <w:lang w:val="en-US"/>
          </w:rPr>
          <w:t>https://www.bls.gov/news.release/cfoi.nr0.htm</w:t>
        </w:r>
      </w:hyperlink>
    </w:p>
    <w:p w14:paraId="3BA1A84B" w14:textId="77777777" w:rsidR="00F40B23" w:rsidRDefault="00F40B23" w:rsidP="00F40B23">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3C224C8" w14:textId="77777777" w:rsidR="00F40B23" w:rsidRPr="007A2BC5" w:rsidRDefault="00F40B23" w:rsidP="00F40B23">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0" w:history="1">
        <w:r w:rsidRPr="007A2BC5">
          <w:rPr>
            <w:rStyle w:val="Hyperlink"/>
          </w:rPr>
          <w:t>http://www.itsdf.org</w:t>
        </w:r>
      </w:hyperlink>
      <w:r w:rsidRPr="007A2BC5">
        <w:rPr>
          <w:color w:val="000000"/>
        </w:rPr>
        <w:t>.</w:t>
      </w:r>
    </w:p>
    <w:p w14:paraId="0A09D6D7" w14:textId="77777777" w:rsidR="00F40B23" w:rsidRDefault="00F40B23" w:rsidP="00F40B23">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3683A2D7" w14:textId="77777777" w:rsidR="00F40B23" w:rsidRDefault="00F40B23" w:rsidP="00F40B23">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21" w:history="1">
        <w:r>
          <w:rPr>
            <w:rStyle w:val="FollowedHyperlink"/>
            <w:rFonts w:hint="eastAsia"/>
            <w:lang w:val="en-US" w:eastAsia="zh-CN"/>
          </w:rPr>
          <w:t>https://sci-hub.wf/10.1109/sensors47125.2020.9278589</w:t>
        </w:r>
      </w:hyperlink>
    </w:p>
    <w:p w14:paraId="730AD670" w14:textId="77777777" w:rsidR="00F40B23" w:rsidRDefault="00F40B23" w:rsidP="00F40B23">
      <w:pPr>
        <w:pStyle w:val="EX"/>
      </w:pPr>
      <w:r>
        <w:lastRenderedPageBreak/>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01D179B5" w14:textId="77777777" w:rsidR="00F40B23" w:rsidRDefault="00F40B23" w:rsidP="00F40B23">
      <w:pPr>
        <w:pStyle w:val="EX"/>
      </w:pPr>
      <w:bookmarkStart w:id="1" w:name="_Hlk120605050"/>
      <w:r>
        <w:t>[28]</w:t>
      </w:r>
      <w:bookmarkEnd w:id="1"/>
      <w:r>
        <w:tab/>
        <w:t>5GAA_White_Paper_C-V2X Use Cases Volume II: Examples and Service Level Requirements</w:t>
      </w:r>
    </w:p>
    <w:p w14:paraId="5C36C156" w14:textId="77777777" w:rsidR="00F40B23" w:rsidRDefault="00F40B23" w:rsidP="00F40B23">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3BA3DD02" w14:textId="77777777" w:rsidR="00F40B23" w:rsidRDefault="00F40B23" w:rsidP="00F40B23">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18625B43" w14:textId="77777777" w:rsidR="00F40B23" w:rsidRPr="005E7CE7" w:rsidRDefault="00F40B23" w:rsidP="00F40B23">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1053E266" w14:textId="77777777" w:rsidR="00F40B23" w:rsidRPr="005E7CE7" w:rsidRDefault="00F40B23" w:rsidP="00F40B23">
      <w:pPr>
        <w:keepLines/>
        <w:ind w:left="1702" w:hanging="1418"/>
      </w:pPr>
      <w:r w:rsidRPr="005E7CE7">
        <w:t>[</w:t>
      </w:r>
      <w:r>
        <w:t>32</w:t>
      </w:r>
      <w:r w:rsidRPr="005E7CE7">
        <w:t>]</w:t>
      </w:r>
      <w:r w:rsidRPr="005E7CE7">
        <w:tab/>
        <w:t>Chen V C. The micro-Doppler effect in radar. Artech house, 2019.</w:t>
      </w:r>
    </w:p>
    <w:p w14:paraId="7D211A59" w14:textId="77777777" w:rsidR="00F40B23" w:rsidRDefault="00F40B23" w:rsidP="00F40B23">
      <w:pPr>
        <w:pStyle w:val="EX"/>
      </w:pPr>
      <w:r w:rsidRPr="005E7CE7">
        <w:t>[</w:t>
      </w:r>
      <w:r>
        <w:t>33</w:t>
      </w:r>
      <w:r w:rsidRPr="005E7CE7">
        <w:t>]</w:t>
      </w:r>
      <w:r w:rsidRPr="005E7CE7">
        <w:tab/>
        <w:t>3GPP TS 22.261: “Service requirements for the 5G system”.</w:t>
      </w:r>
    </w:p>
    <w:p w14:paraId="79FCCA7B" w14:textId="77777777" w:rsidR="00F40B23" w:rsidRDefault="00F40B23" w:rsidP="00F40B23">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22" w:history="1">
        <w:r w:rsidRPr="00953D73">
          <w:rPr>
            <w:rStyle w:val="Hyperlink"/>
            <w:rFonts w:eastAsia="Calibri"/>
            <w:lang w:eastAsia="zh-CN"/>
          </w:rPr>
          <w:t>https://ieeexplore.ieee.org/document/9565618</w:t>
        </w:r>
      </w:hyperlink>
    </w:p>
    <w:p w14:paraId="71F0BE27" w14:textId="77777777" w:rsidR="00F40B23" w:rsidRDefault="00F40B23" w:rsidP="00F40B23">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3" w:history="1">
        <w:r w:rsidRPr="00953D73">
          <w:rPr>
            <w:rStyle w:val="Hyperlink"/>
            <w:rFonts w:eastAsia="Calibri"/>
          </w:rPr>
          <w:t>https://doi.org/10.3390/app12020930</w:t>
        </w:r>
      </w:hyperlink>
    </w:p>
    <w:p w14:paraId="3BBBC68B" w14:textId="77777777" w:rsidR="00F40B23" w:rsidRDefault="00F40B23" w:rsidP="00F40B23">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4" w:history="1">
        <w:r w:rsidRPr="00953D73">
          <w:rPr>
            <w:rStyle w:val="Hyperlink"/>
            <w:rFonts w:eastAsia="Calibri"/>
          </w:rPr>
          <w:t>https://doi.org/10.3390/electronics10182237</w:t>
        </w:r>
      </w:hyperlink>
    </w:p>
    <w:p w14:paraId="2DBC9D63" w14:textId="77777777" w:rsidR="00F40B23" w:rsidRDefault="00F40B23" w:rsidP="00F40B23">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5" w:history="1">
        <w:r w:rsidRPr="00953D73">
          <w:rPr>
            <w:rStyle w:val="Hyperlink"/>
            <w:rFonts w:eastAsia="Calibri"/>
          </w:rPr>
          <w:t>https://doi.org/10.3390/s21103505</w:t>
        </w:r>
      </w:hyperlink>
    </w:p>
    <w:p w14:paraId="37EE9F1B" w14:textId="77777777" w:rsidR="00F40B23" w:rsidRDefault="00F40B23" w:rsidP="00F40B23">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6" w:history="1">
        <w:r w:rsidRPr="007C27ED">
          <w:rPr>
            <w:rStyle w:val="Hyperlink"/>
          </w:rPr>
          <w:t>https://doi.org/10.36227/techrxiv.15021645.v2</w:t>
        </w:r>
      </w:hyperlink>
    </w:p>
    <w:p w14:paraId="585A94DE" w14:textId="77777777" w:rsidR="00F40B23" w:rsidRDefault="00F40B23" w:rsidP="00F40B23">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260DDC1F" w14:textId="77777777" w:rsidR="00F40B23" w:rsidRPr="00DC5498" w:rsidRDefault="00F40B23" w:rsidP="00F40B23">
      <w:pPr>
        <w:keepLines/>
        <w:ind w:left="1702" w:hanging="1418"/>
      </w:pPr>
      <w:r w:rsidRPr="00646F32">
        <w:t>[</w:t>
      </w:r>
      <w:r>
        <w:t>41</w:t>
      </w:r>
      <w:r w:rsidRPr="00646F32">
        <w:t>]</w:t>
      </w:r>
      <w:r w:rsidRPr="00646F32">
        <w:tab/>
      </w:r>
      <w:hyperlink r:id="rId27" w:history="1">
        <w:r w:rsidRPr="00646F32">
          <w:rPr>
            <w:rStyle w:val="Hyperlink"/>
          </w:rPr>
          <w:t>https://www.rwjbh.org/trinitas-regional-medical-center/treatment-care/sleep-disorders/sleep-apnea/</w:t>
        </w:r>
      </w:hyperlink>
    </w:p>
    <w:p w14:paraId="7CC25212" w14:textId="77777777" w:rsidR="00F40B23" w:rsidRDefault="00F40B23" w:rsidP="00F40B23">
      <w:pPr>
        <w:keepLines/>
        <w:ind w:left="1702" w:hanging="1418"/>
      </w:pPr>
      <w:r w:rsidRPr="00DC5498">
        <w:t>[</w:t>
      </w:r>
      <w:r>
        <w:t>42</w:t>
      </w:r>
      <w:r w:rsidRPr="00DC5498">
        <w:t>]</w:t>
      </w:r>
      <w:r w:rsidRPr="00DC5498">
        <w:tab/>
      </w:r>
      <w:hyperlink r:id="rId28" w:history="1">
        <w:r w:rsidRPr="007C27ED">
          <w:rPr>
            <w:rStyle w:val="Hyperlink"/>
          </w:rPr>
          <w:t>https://my.clevelandclinic.org/health/articles/10881-vital-signs</w:t>
        </w:r>
      </w:hyperlink>
    </w:p>
    <w:p w14:paraId="45D38150" w14:textId="77777777" w:rsidR="00F40B23" w:rsidRDefault="00F40B23" w:rsidP="00F40B23">
      <w:pPr>
        <w:keepLines/>
        <w:ind w:left="1702" w:hanging="1418"/>
      </w:pPr>
      <w:r>
        <w:t>[43]</w:t>
      </w:r>
      <w:r>
        <w:tab/>
        <w:t>3GPP TR 22.855, "Study on Ranging-based Services".</w:t>
      </w:r>
    </w:p>
    <w:p w14:paraId="5E14AECE" w14:textId="77777777" w:rsidR="00F40B23" w:rsidRDefault="00F40B23" w:rsidP="00F40B23">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5A82FF62" w14:textId="77777777" w:rsidR="00F40B23" w:rsidRDefault="00F40B23" w:rsidP="00F40B23">
      <w:pPr>
        <w:keepLines/>
        <w:ind w:left="1702" w:hanging="1418"/>
      </w:pPr>
      <w:r>
        <w:t>[45]</w:t>
      </w:r>
      <w:r>
        <w:tab/>
      </w:r>
      <w:r w:rsidRPr="0060208B">
        <w:t>Report on Automated Valet Parking: technology assessment and use case implementation description – 5G Automotive Association (5gaa.org)</w:t>
      </w:r>
      <w:r>
        <w:t xml:space="preserve">. </w:t>
      </w:r>
      <w:hyperlink r:id="rId29" w:history="1">
        <w:r w:rsidRPr="0099139C">
          <w:rPr>
            <w:rStyle w:val="Hyperlink"/>
          </w:rPr>
          <w:t>https://5gaa.org/news/report-on-automated-valet-parking-technology-assessment-and-use-case-implementation-description/</w:t>
        </w:r>
      </w:hyperlink>
    </w:p>
    <w:p w14:paraId="6E8C37AD" w14:textId="77777777" w:rsidR="00F40B23" w:rsidRDefault="00F40B23" w:rsidP="00F40B23">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440E954" w14:textId="77777777" w:rsidR="00F40B23" w:rsidRDefault="00F40B23" w:rsidP="00F40B23">
      <w:pPr>
        <w:keepLines/>
        <w:ind w:left="1702" w:hanging="1418"/>
        <w:rPr>
          <w:lang w:val="en-US" w:eastAsia="zh-CN"/>
        </w:rPr>
      </w:pPr>
      <w:r>
        <w:t>[</w:t>
      </w:r>
      <w:r>
        <w:rPr>
          <w:lang w:val="en-US" w:eastAsia="zh-CN"/>
        </w:rPr>
        <w:t>47</w:t>
      </w:r>
      <w:r>
        <w:t>]</w:t>
      </w:r>
      <w:r>
        <w:rPr>
          <w:rFonts w:hint="eastAsia"/>
          <w:lang w:val="en-US" w:eastAsia="zh-CN"/>
        </w:rPr>
        <w:t xml:space="preserve"> </w:t>
      </w:r>
      <w:r>
        <w:rPr>
          <w:lang w:val="en-US" w:eastAsia="zh-CN"/>
        </w:rPr>
        <w:tab/>
      </w:r>
      <w:r>
        <w:rPr>
          <w:rFonts w:hint="eastAsia"/>
          <w:lang w:val="en-US" w:eastAsia="zh-CN"/>
        </w:rPr>
        <w:t xml:space="preserve">Giuseppe </w:t>
      </w:r>
      <w:proofErr w:type="spellStart"/>
      <w:r>
        <w:rPr>
          <w:rFonts w:hint="eastAsia"/>
          <w:lang w:val="en-US" w:eastAsia="zh-CN"/>
        </w:rPr>
        <w:t>Fragapane</w:t>
      </w:r>
      <w:proofErr w:type="spellEnd"/>
      <w:r>
        <w:rPr>
          <w:rFonts w:hint="eastAsia"/>
          <w:lang w:val="en-US" w:eastAsia="zh-CN"/>
        </w:rPr>
        <w:t>, Ren</w:t>
      </w:r>
      <w:r>
        <w:rPr>
          <w:rFonts w:hint="eastAsia"/>
          <w:lang w:val="en-US" w:eastAsia="zh-CN"/>
        </w:rPr>
        <w:t>é</w:t>
      </w:r>
      <w:r>
        <w:rPr>
          <w:rFonts w:hint="eastAsia"/>
          <w:lang w:val="en-US" w:eastAsia="zh-CN"/>
        </w:rPr>
        <w:t xml:space="preserve"> de </w:t>
      </w:r>
      <w:proofErr w:type="spellStart"/>
      <w:r>
        <w:rPr>
          <w:rFonts w:hint="eastAsia"/>
          <w:lang w:val="en-US" w:eastAsia="zh-CN"/>
        </w:rPr>
        <w:t>Koster</w:t>
      </w:r>
      <w:proofErr w:type="spellEnd"/>
      <w:r>
        <w:rPr>
          <w:rFonts w:hint="eastAsia"/>
          <w:lang w:val="en-US" w:eastAsia="zh-CN"/>
        </w:rPr>
        <w:t xml:space="preserve">, Fabio </w:t>
      </w:r>
      <w:proofErr w:type="spellStart"/>
      <w:r>
        <w:rPr>
          <w:rFonts w:hint="eastAsia"/>
          <w:lang w:val="en-US" w:eastAsia="zh-CN"/>
        </w:rPr>
        <w:t>Sgarbossa</w:t>
      </w:r>
      <w:proofErr w:type="spellEnd"/>
      <w:r>
        <w:rPr>
          <w:rFonts w:hint="eastAsia"/>
          <w:lang w:val="en-US" w:eastAsia="zh-CN"/>
        </w:rPr>
        <w:t xml:space="preserve">, Jan Ola </w:t>
      </w:r>
      <w:proofErr w:type="spellStart"/>
      <w:r>
        <w:rPr>
          <w:rFonts w:hint="eastAsia"/>
          <w:lang w:val="en-US" w:eastAsia="zh-CN"/>
        </w:rPr>
        <w:t>Strandhagen</w:t>
      </w:r>
      <w:proofErr w:type="spellEnd"/>
      <w:r>
        <w:rPr>
          <w:rFonts w:hint="eastAsia"/>
          <w:lang w:val="en-US" w:eastAsia="zh-CN"/>
        </w:rPr>
        <w:t>, Planning and control of autonomous mobile robots for intralogistics: Literature review and research agenda, European Journal of Operational Research, Volume 294, Issue 2,2021, Pages 405-426</w:t>
      </w:r>
    </w:p>
    <w:p w14:paraId="1943EA33" w14:textId="77777777" w:rsidR="00F40B23" w:rsidRDefault="00F40B23" w:rsidP="00F40B23">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5D7C6038" w14:textId="77777777" w:rsidR="00F40B23" w:rsidRDefault="00F40B23" w:rsidP="00F40B23">
      <w:pPr>
        <w:pStyle w:val="EX"/>
        <w:rPr>
          <w:noProof/>
        </w:rPr>
      </w:pPr>
      <w:r w:rsidRPr="00AF1E83">
        <w:rPr>
          <w:noProof/>
        </w:rPr>
        <w:lastRenderedPageBreak/>
        <w:t>[</w:t>
      </w:r>
      <w:r>
        <w:rPr>
          <w:noProof/>
        </w:rPr>
        <w:t>49</w:t>
      </w:r>
      <w:r w:rsidRPr="00AF1E83">
        <w:rPr>
          <w:noProof/>
        </w:rPr>
        <w:t>]</w:t>
      </w:r>
      <w:r w:rsidRPr="00AF1E83">
        <w:rPr>
          <w:noProof/>
        </w:rPr>
        <w:tab/>
      </w:r>
      <w:r w:rsidRPr="00AE6A8C">
        <w:rPr>
          <w:rStyle w:val="Hyperlink"/>
        </w:rPr>
        <w:t>https://www.synopsys.com/automotive/autonomous-driving-levels.html</w:t>
      </w:r>
    </w:p>
    <w:p w14:paraId="4D914C79" w14:textId="55D9A2B7" w:rsidR="00F40B23" w:rsidRPr="004D3578" w:rsidDel="00F40B23" w:rsidRDefault="00F40B23" w:rsidP="00877990">
      <w:pPr>
        <w:pStyle w:val="B1"/>
        <w:rPr>
          <w:del w:id="2" w:author="Lola Awoniyi-Oteri1" w:date="2023-02-22T23:08:00Z"/>
        </w:rPr>
      </w:pPr>
    </w:p>
    <w:p w14:paraId="04121801" w14:textId="37A88F18" w:rsidR="005B1E5D" w:rsidRDefault="003B4A30" w:rsidP="005B1E5D">
      <w:pPr>
        <w:pStyle w:val="B1"/>
        <w:ind w:left="1701" w:hanging="1417"/>
        <w:rPr>
          <w:ins w:id="3" w:author="Wan, Qing" w:date="2023-02-23T12:53:00Z"/>
          <w:lang w:eastAsia="zh-CN"/>
        </w:rPr>
      </w:pPr>
      <w:r w:rsidRPr="0010189D">
        <w:rPr>
          <w:rFonts w:hint="eastAsia"/>
          <w:lang w:eastAsia="zh-CN"/>
        </w:rPr>
        <w:t xml:space="preserve"> </w:t>
      </w:r>
      <w:ins w:id="4" w:author="Wan, Qing" w:date="2023-02-23T12:53:00Z">
        <w:r w:rsidR="005B1E5D" w:rsidRPr="0010189D">
          <w:rPr>
            <w:rFonts w:hint="eastAsia"/>
            <w:lang w:eastAsia="zh-CN"/>
          </w:rPr>
          <w:t xml:space="preserve">[x]                      </w:t>
        </w:r>
        <w:r w:rsidR="005B1E5D" w:rsidRPr="0010189D">
          <w:rPr>
            <w:lang w:eastAsia="zh-CN"/>
          </w:rPr>
          <w:t>National Academies of Sciences, Engineering, and Medicine. 1995. Virtual Reality: Scientific and Technological Challenges. Washington, DC: The National Academies Press. https://doi.org/10.17226/4761</w:t>
        </w:r>
      </w:ins>
    </w:p>
    <w:p w14:paraId="452F87F3" w14:textId="77777777" w:rsidR="005B1E5D" w:rsidRPr="0009108F" w:rsidRDefault="005B1E5D" w:rsidP="005B1E5D">
      <w:pPr>
        <w:ind w:left="1702" w:hanging="1402"/>
        <w:rPr>
          <w:ins w:id="5" w:author="Wan, Qing" w:date="2023-02-23T12:53:00Z"/>
          <w:lang w:val="en-US"/>
        </w:rPr>
      </w:pPr>
      <w:ins w:id="6" w:author="Wan, Qing" w:date="2023-02-23T12:53:00Z">
        <w:r>
          <w:rPr>
            <w:noProof/>
            <w:lang w:val="en-US"/>
          </w:rPr>
          <w:t xml:space="preserve">[Y]   </w:t>
        </w:r>
        <w:r>
          <w:rPr>
            <w:noProof/>
            <w:lang w:val="en-US"/>
          </w:rPr>
          <w:tab/>
        </w:r>
        <w:r>
          <w:rPr>
            <w:noProof/>
            <w:lang w:val="en-US"/>
          </w:rPr>
          <w:tab/>
        </w:r>
        <w:r>
          <w:rPr>
            <w:rStyle w:val="ui-provider"/>
          </w:rPr>
          <w:t xml:space="preserve">C. Liu, Y. Li, D. </w:t>
        </w:r>
        <w:proofErr w:type="spellStart"/>
        <w:r>
          <w:rPr>
            <w:rStyle w:val="ui-provider"/>
          </w:rPr>
          <w:t>Ao</w:t>
        </w:r>
        <w:proofErr w:type="spellEnd"/>
        <w:r>
          <w:rPr>
            <w:rStyle w:val="ui-provider"/>
          </w:rPr>
          <w:t xml:space="preserve"> and H. Tian, “Spectrum-Based Hand Gesture Recognition Using </w:t>
        </w:r>
        <w:proofErr w:type="spellStart"/>
        <w:r>
          <w:rPr>
            <w:rStyle w:val="ui-provider"/>
          </w:rPr>
          <w:t>Millimeter</w:t>
        </w:r>
        <w:proofErr w:type="spellEnd"/>
        <w:r>
          <w:rPr>
            <w:rStyle w:val="ui-provider"/>
          </w:rPr>
          <w:t xml:space="preserve">-Wave Radar Parameter Measurements,” in IEEE Access, vol. 7, pp. 79147-79158, 2019, </w:t>
        </w:r>
        <w:proofErr w:type="spellStart"/>
        <w:r>
          <w:rPr>
            <w:rStyle w:val="ui-provider"/>
          </w:rPr>
          <w:t>doi</w:t>
        </w:r>
        <w:proofErr w:type="spellEnd"/>
        <w:r>
          <w:rPr>
            <w:rStyle w:val="ui-provider"/>
          </w:rPr>
          <w:t>: 10.1109/ACCESS.2019.2923122.</w:t>
        </w:r>
      </w:ins>
    </w:p>
    <w:p w14:paraId="1033C1C8" w14:textId="2132D948" w:rsidR="00877990" w:rsidRDefault="00877990" w:rsidP="0009108F">
      <w:pPr>
        <w:rPr>
          <w:noProof/>
          <w:lang w:val="en-US"/>
        </w:rPr>
      </w:pPr>
    </w:p>
    <w:p w14:paraId="2809E010" w14:textId="4C96E00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816EB9E" w14:textId="77777777" w:rsidR="00877990" w:rsidRPr="008A5E86" w:rsidRDefault="00877990" w:rsidP="0009108F">
      <w:pPr>
        <w:rPr>
          <w:noProof/>
          <w:lang w:val="en-US"/>
        </w:rPr>
      </w:pPr>
    </w:p>
    <w:p w14:paraId="54BEF349" w14:textId="77777777" w:rsidR="005B1E5D" w:rsidRPr="008A5E86" w:rsidRDefault="005B1E5D" w:rsidP="005B1E5D">
      <w:pPr>
        <w:pBdr>
          <w:bottom w:val="single" w:sz="12" w:space="1" w:color="auto"/>
        </w:pBdr>
        <w:rPr>
          <w:ins w:id="7" w:author="Wan, Qing" w:date="2023-02-23T12:52:00Z"/>
          <w:noProof/>
          <w:lang w:val="en-US"/>
        </w:rPr>
      </w:pPr>
    </w:p>
    <w:p w14:paraId="3C880ED0" w14:textId="4AB74C51" w:rsidR="005B1E5D" w:rsidRPr="00ED752A" w:rsidRDefault="005B1E5D" w:rsidP="005B1E5D">
      <w:pPr>
        <w:pStyle w:val="Heading2"/>
        <w:ind w:left="0" w:firstLine="0"/>
        <w:rPr>
          <w:ins w:id="8" w:author="Wan, Qing" w:date="2023-02-23T12:52:00Z"/>
        </w:rPr>
      </w:pPr>
      <w:ins w:id="9" w:author="Wan, Qing" w:date="2023-02-23T12:52:00Z">
        <w:r w:rsidRPr="00ED752A">
          <w:rPr>
            <w:lang w:eastAsia="zh-CN"/>
          </w:rPr>
          <w:t>5</w:t>
        </w:r>
        <w:r w:rsidRPr="00ED752A">
          <w:t>.x. Use case o</w:t>
        </w:r>
        <w:r>
          <w:t>n Gesture Recognition</w:t>
        </w:r>
      </w:ins>
      <w:ins w:id="10" w:author="Wan, Qing" w:date="2023-02-23T13:13:00Z">
        <w:r w:rsidR="00C158D7" w:rsidRPr="00C158D7">
          <w:t xml:space="preserve"> </w:t>
        </w:r>
        <w:r w:rsidR="00C158D7">
          <w:rPr>
            <w:rFonts w:hint="eastAsia"/>
            <w:lang w:eastAsia="zh-CN"/>
          </w:rPr>
          <w:t>f</w:t>
        </w:r>
      </w:ins>
      <w:ins w:id="11" w:author="Wan, Qing" w:date="2023-02-23T13:14:00Z">
        <w:r w:rsidR="00C158D7">
          <w:rPr>
            <w:rFonts w:hint="eastAsia"/>
            <w:lang w:eastAsia="zh-CN"/>
          </w:rPr>
          <w:t xml:space="preserve">or </w:t>
        </w:r>
      </w:ins>
      <w:ins w:id="12" w:author="Wan, Qing" w:date="2023-02-23T13:13:00Z">
        <w:r w:rsidR="00C158D7">
          <w:t>Application Navigation</w:t>
        </w:r>
      </w:ins>
      <w:ins w:id="13" w:author="Wan, Qing" w:date="2023-02-23T13:14:00Z">
        <w:r w:rsidR="00C158D7">
          <w:rPr>
            <w:rFonts w:hint="eastAsia"/>
            <w:lang w:eastAsia="zh-CN"/>
          </w:rPr>
          <w:t xml:space="preserve"> and </w:t>
        </w:r>
      </w:ins>
      <w:ins w:id="14" w:author="Wan, Qing" w:date="2023-02-23T13:23:00Z">
        <w:r w:rsidR="00770410">
          <w:rPr>
            <w:rFonts w:hint="eastAsia"/>
            <w:lang w:eastAsia="zh-CN"/>
          </w:rPr>
          <w:t>Immersive Interaction</w:t>
        </w:r>
      </w:ins>
    </w:p>
    <w:p w14:paraId="4AAD0C7E" w14:textId="77777777" w:rsidR="005B1E5D" w:rsidRPr="00ED752A" w:rsidRDefault="005B1E5D" w:rsidP="005B1E5D">
      <w:pPr>
        <w:pStyle w:val="Heading3"/>
        <w:rPr>
          <w:ins w:id="15" w:author="Wan, Qing" w:date="2023-02-23T12:52:00Z"/>
        </w:rPr>
      </w:pPr>
      <w:ins w:id="16" w:author="Wan, Qing" w:date="2023-02-23T12:52:00Z">
        <w:r w:rsidRPr="00ED752A">
          <w:rPr>
            <w:lang w:eastAsia="zh-CN"/>
          </w:rPr>
          <w:t>5</w:t>
        </w:r>
        <w:r w:rsidRPr="00ED752A">
          <w:t>.x.1</w:t>
        </w:r>
        <w:r w:rsidRPr="00ED752A">
          <w:tab/>
          <w:t>Description</w:t>
        </w:r>
      </w:ins>
    </w:p>
    <w:p w14:paraId="6BC509D3" w14:textId="77777777" w:rsidR="005B1E5D" w:rsidRDefault="005B1E5D" w:rsidP="005B1E5D">
      <w:pPr>
        <w:rPr>
          <w:ins w:id="17" w:author="Wan, Qing" w:date="2023-02-23T12:52:00Z"/>
        </w:rPr>
      </w:pPr>
      <w:ins w:id="18" w:author="Wan, Qing" w:date="2023-02-23T12:52:00Z">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ins>
    </w:p>
    <w:p w14:paraId="0116CB82" w14:textId="77777777" w:rsidR="005B1E5D" w:rsidRDefault="005B1E5D" w:rsidP="005B1E5D">
      <w:pPr>
        <w:rPr>
          <w:ins w:id="19" w:author="Wan, Qing" w:date="2023-02-23T12:52:00Z"/>
        </w:rPr>
      </w:pPr>
      <w:ins w:id="20" w:author="Wan, Qing" w:date="2023-02-23T12:52:00Z">
        <w:r>
          <w:t xml:space="preserve">Gesture recognition identifies motions and postures of human body parts, such as head, hands, and fingers. As shown in Figure </w:t>
        </w:r>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ins>
    </w:p>
    <w:p w14:paraId="6289E469" w14:textId="77777777" w:rsidR="005B1E5D" w:rsidRDefault="005B1E5D" w:rsidP="005B1E5D">
      <w:pPr>
        <w:rPr>
          <w:ins w:id="21" w:author="Wan, Qing" w:date="2023-02-23T12:5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5B1E5D" w14:paraId="7FF582B2" w14:textId="77777777" w:rsidTr="003901FD">
        <w:trPr>
          <w:trHeight w:val="1970"/>
          <w:ins w:id="22" w:author="Wan, Qing" w:date="2023-02-23T12:52:00Z"/>
        </w:trPr>
        <w:tc>
          <w:tcPr>
            <w:tcW w:w="4656" w:type="dxa"/>
          </w:tcPr>
          <w:p w14:paraId="5F0C7419" w14:textId="77777777" w:rsidR="005B1E5D" w:rsidRDefault="005B1E5D" w:rsidP="003901FD">
            <w:pPr>
              <w:ind w:left="568"/>
              <w:jc w:val="center"/>
              <w:rPr>
                <w:ins w:id="23" w:author="Wan, Qing" w:date="2023-02-23T12:52:00Z"/>
              </w:rPr>
            </w:pPr>
            <w:ins w:id="24" w:author="Wan, Qing" w:date="2023-02-23T12:52:00Z">
              <w:r w:rsidRPr="00EC5F72">
                <w:rPr>
                  <w:noProof/>
                  <w:lang w:val="en-US" w:eastAsia="zh-CN"/>
                </w:rPr>
                <mc:AlternateContent>
                  <mc:Choice Requires="wpg">
                    <w:drawing>
                      <wp:inline distT="0" distB="0" distL="0" distR="0" wp14:anchorId="0E066E72" wp14:editId="27C7BA05">
                        <wp:extent cx="2808115" cy="1415921"/>
                        <wp:effectExtent l="0" t="0" r="11430" b="0"/>
                        <wp:docPr id="11"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12" name="Group 12"/>
                                <wpg:cNvGrpSpPr/>
                                <wpg:grpSpPr>
                                  <a:xfrm>
                                    <a:off x="914" y="0"/>
                                    <a:ext cx="5106263" cy="3052438"/>
                                    <a:chOff x="914" y="0"/>
                                    <a:chExt cx="5106263" cy="3052438"/>
                                  </a:xfrm>
                                </wpg:grpSpPr>
                                <pic:pic xmlns:pic="http://schemas.openxmlformats.org/drawingml/2006/picture">
                                  <pic:nvPicPr>
                                    <pic:cNvPr id="14" name="Graphic 61" descr="Wireless router"/>
                                    <pic:cNvPicPr>
                                      <a:picLocks noChangeAspect="1"/>
                                    </pic:cNvPicPr>
                                  </pic:nvPicPr>
                                  <pic:blipFill>
                                    <a:blip r:embed="rId30" cstate="print">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914" y="0"/>
                                      <a:ext cx="911938" cy="911934"/>
                                    </a:xfrm>
                                    <a:prstGeom prst="rect">
                                      <a:avLst/>
                                    </a:prstGeom>
                                  </pic:spPr>
                                </pic:pic>
                                <pic:pic xmlns:pic="http://schemas.openxmlformats.org/drawingml/2006/picture">
                                  <pic:nvPicPr>
                                    <pic:cNvPr id="15" name="Graphic 62" descr="Laptop"/>
                                    <pic:cNvPicPr>
                                      <a:picLocks noChangeAspect="1"/>
                                    </pic:cNvPicPr>
                                  </pic:nvPicPr>
                                  <pic:blipFill>
                                    <a:blip r:embed="rId32" cstate="print">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4192777" y="871668"/>
                                      <a:ext cx="914400" cy="914401"/>
                                    </a:xfrm>
                                    <a:prstGeom prst="rect">
                                      <a:avLst/>
                                    </a:prstGeom>
                                  </pic:spPr>
                                </pic:pic>
                                <pic:pic xmlns:pic="http://schemas.openxmlformats.org/drawingml/2006/picture">
                                  <pic:nvPicPr>
                                    <pic:cNvPr id="16" name="Graphic 63" descr="Open hand"/>
                                    <pic:cNvPicPr>
                                      <a:picLocks noChangeAspect="1"/>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1647945" y="2047063"/>
                                      <a:ext cx="1005374" cy="1005375"/>
                                    </a:xfrm>
                                    <a:prstGeom prst="rect">
                                      <a:avLst/>
                                    </a:prstGeom>
                                  </pic:spPr>
                                </pic:pic>
                                <wps:wsp>
                                  <wps:cNvPr id="17"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20"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2"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0871D64"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">
                            <v:imagedata r:id="rId36"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">
                            <v:imagedata r:id="rId37"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">
                            <v:imagedata r:id="rId38"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" strokecolor="black [3213]" strokeweight="1.5pt">
                            <v:stroke startarrowwidth="wide" startarrowlength="long" endarrow="block" joinstyle="miter"/>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" strokecolor="blue" strokeweight="1.5pt">
                            <v:stroke startarrowwidth="wide" startarrowlength="long" endarrow="block" joinstyle="miter"/>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" strokecolor="red" strokeweight="1.5pt">
                            <v:stroke startarrow="block" endarrow="block" joinstyle="miter"/>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" filled="f" strokecolor="blue" strokeweight="1pt">
                          <v:stroke endarrow="block" joinstyle="miter"/>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" filled="f" strokecolor="red" strokeweight="1pt">
                          <v:stroke endarrow="block" joinstyle="miter"/>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" filled="f" strokecolor="#212934 [1615]" strokeweight="1pt">
                          <v:stroke endarrow="block" joinstyle="miter"/>
                          <v:textbox inset="0,0,0,0"/>
                        </v:oval>
                        <w10:anchorlock/>
                      </v:group>
                    </w:pict>
                  </mc:Fallback>
                </mc:AlternateContent>
              </w:r>
            </w:ins>
          </w:p>
        </w:tc>
        <w:tc>
          <w:tcPr>
            <w:tcW w:w="4316" w:type="dxa"/>
          </w:tcPr>
          <w:p w14:paraId="7BCED438" w14:textId="77777777" w:rsidR="005B1E5D" w:rsidRDefault="005B1E5D" w:rsidP="003901FD">
            <w:pPr>
              <w:jc w:val="center"/>
              <w:rPr>
                <w:ins w:id="25" w:author="Wan, Qing" w:date="2023-02-23T12:52:00Z"/>
              </w:rPr>
            </w:pPr>
          </w:p>
          <w:p w14:paraId="48B07330" w14:textId="77777777" w:rsidR="005B1E5D" w:rsidRDefault="005B1E5D" w:rsidP="003901FD">
            <w:pPr>
              <w:jc w:val="center"/>
              <w:rPr>
                <w:ins w:id="26" w:author="Wan, Qing" w:date="2023-02-23T12:52:00Z"/>
              </w:rPr>
            </w:pPr>
            <w:ins w:id="27" w:author="Wan, Qing" w:date="2023-02-23T12:52:00Z">
              <w:r>
                <w:t>Gesture/motion/posture recognition</w:t>
              </w:r>
            </w:ins>
          </w:p>
          <w:p w14:paraId="343FC23E" w14:textId="77777777" w:rsidR="005B1E5D" w:rsidRDefault="005B1E5D" w:rsidP="003901FD">
            <w:pPr>
              <w:pStyle w:val="ListParagraph"/>
              <w:numPr>
                <w:ilvl w:val="0"/>
                <w:numId w:val="5"/>
              </w:numPr>
              <w:jc w:val="center"/>
              <w:rPr>
                <w:ins w:id="28" w:author="Wan, Qing" w:date="2023-02-23T12:52:00Z"/>
              </w:rPr>
            </w:pPr>
            <w:ins w:id="29" w:author="Wan, Qing" w:date="2023-02-23T12:52:00Z">
              <w:r>
                <w:t>Human motion recognition</w:t>
              </w:r>
            </w:ins>
          </w:p>
          <w:p w14:paraId="0D0B9B25" w14:textId="77777777" w:rsidR="005B1E5D" w:rsidRDefault="005B1E5D" w:rsidP="003901FD">
            <w:pPr>
              <w:pStyle w:val="ListParagraph"/>
              <w:numPr>
                <w:ilvl w:val="0"/>
                <w:numId w:val="5"/>
              </w:numPr>
              <w:jc w:val="center"/>
              <w:rPr>
                <w:ins w:id="30" w:author="Wan, Qing" w:date="2023-02-23T12:52:00Z"/>
              </w:rPr>
            </w:pPr>
            <w:ins w:id="31" w:author="Wan, Qing" w:date="2023-02-23T12:52:00Z">
              <w:r>
                <w:t>Keystroke detection</w:t>
              </w:r>
            </w:ins>
          </w:p>
          <w:p w14:paraId="114B8D05" w14:textId="77777777" w:rsidR="005B1E5D" w:rsidRDefault="005B1E5D" w:rsidP="003901FD">
            <w:pPr>
              <w:pStyle w:val="ListParagraph"/>
              <w:numPr>
                <w:ilvl w:val="0"/>
                <w:numId w:val="5"/>
              </w:numPr>
              <w:jc w:val="center"/>
              <w:rPr>
                <w:ins w:id="32" w:author="Wan, Qing" w:date="2023-02-23T12:52:00Z"/>
              </w:rPr>
            </w:pPr>
            <w:ins w:id="33" w:author="Wan, Qing" w:date="2023-02-23T12:52:00Z">
              <w:r>
                <w:t>Touchless control</w:t>
              </w:r>
            </w:ins>
          </w:p>
          <w:p w14:paraId="1A6DC399" w14:textId="77777777" w:rsidR="005B1E5D" w:rsidRDefault="005B1E5D" w:rsidP="003901FD">
            <w:pPr>
              <w:pStyle w:val="ListParagraph"/>
              <w:numPr>
                <w:ilvl w:val="0"/>
                <w:numId w:val="5"/>
              </w:numPr>
              <w:jc w:val="center"/>
              <w:rPr>
                <w:ins w:id="34" w:author="Wan, Qing" w:date="2023-02-23T12:52:00Z"/>
              </w:rPr>
            </w:pPr>
            <w:ins w:id="35" w:author="Wan, Qing" w:date="2023-02-23T12:52:00Z">
              <w:r>
                <w:t>Sign language recognition</w:t>
              </w:r>
            </w:ins>
          </w:p>
        </w:tc>
      </w:tr>
    </w:tbl>
    <w:p w14:paraId="08A3D6C3" w14:textId="77777777" w:rsidR="005B1E5D" w:rsidRDefault="005B1E5D" w:rsidP="005B1E5D">
      <w:pPr>
        <w:jc w:val="center"/>
        <w:rPr>
          <w:ins w:id="36" w:author="Wan, Qing" w:date="2023-02-23T12:52:00Z"/>
        </w:rPr>
      </w:pPr>
      <w:ins w:id="37" w:author="Wan, Qing" w:date="2023-02-23T12:52:00Z">
        <w:r w:rsidRPr="00060229">
          <w:rPr>
            <w:noProof/>
          </w:rPr>
          <w:t>Fig</w:t>
        </w:r>
        <w:r>
          <w:rPr>
            <w:noProof/>
          </w:rPr>
          <w:t xml:space="preserve"> 5.</w:t>
        </w:r>
        <w:r>
          <w:rPr>
            <w:rFonts w:hint="eastAsia"/>
            <w:noProof/>
            <w:lang w:eastAsia="zh-CN"/>
          </w:rPr>
          <w:t>X</w:t>
        </w:r>
        <w:r>
          <w:rPr>
            <w:noProof/>
          </w:rPr>
          <w:t>.</w:t>
        </w:r>
        <w:r>
          <w:rPr>
            <w:noProof/>
            <w:lang w:eastAsia="zh-CN"/>
          </w:rPr>
          <w:t>1</w:t>
        </w:r>
        <w:r w:rsidRPr="00060229">
          <w:rPr>
            <w:noProof/>
          </w:rPr>
          <w:t>-</w:t>
        </w:r>
        <w:r>
          <w:rPr>
            <w:noProof/>
          </w:rPr>
          <w:t xml:space="preserve">1 </w:t>
        </w:r>
        <w:r>
          <w:t>Gesture Recognition</w:t>
        </w:r>
      </w:ins>
    </w:p>
    <w:p w14:paraId="1072A021" w14:textId="77777777" w:rsidR="005B1E5D" w:rsidRDefault="005B1E5D" w:rsidP="005B1E5D">
      <w:pPr>
        <w:rPr>
          <w:ins w:id="38" w:author="Wan, Qing" w:date="2023-02-23T12:52:00Z"/>
        </w:rPr>
      </w:pPr>
      <w:ins w:id="39" w:author="Wan, Qing" w:date="2023-02-23T12:52:00Z">
        <w:r>
          <w:t xml:space="preserve">In this use case, we focus on application of gesture recognition for touchless control and immersive (i.e. XR) application. </w:t>
        </w:r>
      </w:ins>
    </w:p>
    <w:p w14:paraId="1875C8B0" w14:textId="77777777" w:rsidR="005B1E5D" w:rsidRDefault="005B1E5D" w:rsidP="005B1E5D">
      <w:pPr>
        <w:rPr>
          <w:ins w:id="40" w:author="Wan, Qing" w:date="2023-02-23T12:52:00Z"/>
        </w:rPr>
      </w:pPr>
      <w:ins w:id="41" w:author="Wan, Qing" w:date="2023-02-23T12:52:00Z">
        <w:r>
          <w:t xml:space="preserve">For touchless control, the identified gestures are then interpreted to specific behaviours or operations of the device, including locking/unlocking a screen, increasing/decreasing volume, and navigating forward/backward web pages. </w:t>
        </w:r>
      </w:ins>
    </w:p>
    <w:p w14:paraId="79A0D257" w14:textId="685C3BF3" w:rsidR="005B1E5D" w:rsidRDefault="005B1E5D" w:rsidP="005B1E5D">
      <w:pPr>
        <w:jc w:val="both"/>
        <w:rPr>
          <w:ins w:id="42" w:author="Wan, Qing" w:date="2023-02-23T12:52:00Z"/>
          <w:lang w:eastAsia="zh-CN"/>
        </w:rPr>
      </w:pPr>
      <w:ins w:id="43" w:author="Wan, Qing" w:date="2023-02-23T12:52:00Z">
        <w:r>
          <w:rPr>
            <w:lang w:eastAsia="zh-CN"/>
          </w:rPr>
          <w:t>For XR application, t</w:t>
        </w:r>
        <w:r>
          <w:rPr>
            <w:rFonts w:hint="eastAsia"/>
            <w:lang w:eastAsia="zh-CN"/>
          </w:rPr>
          <w:t>he position tracking and mapping of the human body is a basic requirement that permeates XR application to pro</w:t>
        </w:r>
        <w:r w:rsidR="009B020C">
          <w:rPr>
            <w:rFonts w:hint="eastAsia"/>
            <w:lang w:eastAsia="zh-CN"/>
          </w:rPr>
          <w:t>vide the immersive experience</w:t>
        </w:r>
        <w:r w:rsidR="009B020C" w:rsidRPr="00CB5A8C">
          <w:rPr>
            <w:rFonts w:hint="eastAsia"/>
            <w:lang w:eastAsia="zh-CN"/>
          </w:rPr>
          <w:t>[x</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etc) in order to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w:t>
        </w:r>
        <w:r>
          <w:rPr>
            <w:rFonts w:hint="eastAsia"/>
            <w:lang w:eastAsia="zh-CN"/>
          </w:rPr>
          <w:lastRenderedPageBreak/>
          <w:t xml:space="preserve">becomes a vital function in XR applications, especially when the human and the controlled object stay in physical and virtual world </w:t>
        </w:r>
        <w:r>
          <w:rPr>
            <w:lang w:eastAsia="zh-CN"/>
          </w:rPr>
          <w:t>separately</w:t>
        </w:r>
        <w:r>
          <w:rPr>
            <w:rFonts w:hint="eastAsia"/>
            <w:lang w:eastAsia="zh-CN"/>
          </w:rPr>
          <w:t xml:space="preserve">. </w:t>
        </w:r>
      </w:ins>
    </w:p>
    <w:p w14:paraId="29B23B9C" w14:textId="77777777" w:rsidR="005B1E5D" w:rsidRDefault="005B1E5D" w:rsidP="005B1E5D">
      <w:pPr>
        <w:rPr>
          <w:ins w:id="44" w:author="Wan, Qing" w:date="2023-02-23T12:52:00Z"/>
        </w:rPr>
      </w:pPr>
      <w:ins w:id="45" w:author="Wan, Qing" w:date="2023-02-23T12:52:00Z">
        <w:r>
          <w:t xml:space="preserve">For both touchless control and XR application, NR-based RF sensing is suitable for gesture recognition because certain RF signals can detect small body movements and the RF signals are not susceptible to the ambient illumination condition and occlusions in the environment. In addition, NR-based RF sensing allows for finger and 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ins>
    </w:p>
    <w:p w14:paraId="35A587A5" w14:textId="77777777" w:rsidR="005B1E5D" w:rsidRPr="00ED752A" w:rsidRDefault="005B1E5D" w:rsidP="005B1E5D">
      <w:pPr>
        <w:pStyle w:val="Heading3"/>
        <w:rPr>
          <w:ins w:id="46" w:author="Wan, Qing" w:date="2023-02-23T12:52:00Z"/>
        </w:rPr>
      </w:pPr>
      <w:ins w:id="47" w:author="Wan, Qing" w:date="2023-02-23T12:52:00Z">
        <w:r w:rsidRPr="00ED752A">
          <w:rPr>
            <w:lang w:eastAsia="zh-CN"/>
          </w:rPr>
          <w:t>5</w:t>
        </w:r>
        <w:r w:rsidRPr="00ED752A">
          <w:t>.</w:t>
        </w:r>
        <w:r>
          <w:t>x</w:t>
        </w:r>
        <w:r w:rsidRPr="00ED752A">
          <w:t>.2</w:t>
        </w:r>
        <w:r w:rsidRPr="00ED752A">
          <w:tab/>
        </w:r>
        <w:r w:rsidRPr="001E7F8A">
          <w:t>Pre-conditions</w:t>
        </w:r>
      </w:ins>
    </w:p>
    <w:p w14:paraId="2A5192B8" w14:textId="77777777" w:rsidR="005B1E5D" w:rsidRDefault="005B1E5D" w:rsidP="005B1E5D">
      <w:pPr>
        <w:pStyle w:val="B1"/>
        <w:ind w:left="0" w:firstLine="0"/>
        <w:rPr>
          <w:ins w:id="48" w:author="Wan, Qing" w:date="2023-02-23T12:52:00Z"/>
          <w:lang w:val="en-US"/>
        </w:rPr>
      </w:pPr>
      <w:ins w:id="49" w:author="Wan, Qing" w:date="2023-02-23T12:52:00Z">
        <w:r>
          <w:rPr>
            <w:lang w:val="en-US"/>
          </w:rPr>
          <w:t>There are two roommates, Jose and Bob, both of whom subscribed to MNO A, which has deployed RAN entity (e.g., an indoor base station) supporting NR-based sensing.</w:t>
        </w:r>
      </w:ins>
    </w:p>
    <w:p w14:paraId="16766527" w14:textId="77777777" w:rsidR="005B1E5D" w:rsidRDefault="005B1E5D" w:rsidP="005B1E5D">
      <w:pPr>
        <w:pStyle w:val="B1"/>
        <w:ind w:left="0" w:firstLine="0"/>
        <w:rPr>
          <w:ins w:id="50" w:author="Wan, Qing" w:date="2023-02-23T12:52:00Z"/>
          <w:lang w:val="en-US"/>
        </w:rPr>
      </w:pPr>
      <w:ins w:id="51" w:author="Wan, Qing" w:date="2023-02-23T12:52:00Z">
        <w:r>
          <w:rPr>
            <w:lang w:val="en-US"/>
          </w:rPr>
          <w:t xml:space="preserve">Jose subscribes to the touchless user interface service and his mobile device has NR sensing capability. </w:t>
        </w:r>
      </w:ins>
    </w:p>
    <w:p w14:paraId="57134782" w14:textId="77777777" w:rsidR="005B1E5D" w:rsidRPr="00060229" w:rsidRDefault="005B1E5D" w:rsidP="005B1E5D">
      <w:pPr>
        <w:jc w:val="both"/>
        <w:rPr>
          <w:ins w:id="52" w:author="Wan, Qing" w:date="2023-02-23T12:52:00Z"/>
        </w:rPr>
      </w:pPr>
      <w:ins w:id="53" w:author="Wan, Qing" w:date="2023-02-23T12:52:00Z">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 xml:space="preserve">XR application (e.g.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 xml:space="preserve">s UEs (e.g. smartphone, XR device such as headset) are capable of NR-based sensing </w:t>
        </w:r>
        <w:r>
          <w:rPr>
            <w:lang w:eastAsia="zh-CN"/>
          </w:rPr>
          <w:t xml:space="preserve">and Bob’s XR device also have </w:t>
        </w:r>
        <w:r>
          <w:rPr>
            <w:rFonts w:hint="eastAsia"/>
            <w:lang w:eastAsia="zh-CN"/>
          </w:rPr>
          <w:t xml:space="preserve">other sensors (e.g. IMU) embedded on the device. </w:t>
        </w:r>
      </w:ins>
    </w:p>
    <w:p w14:paraId="19AB24DD" w14:textId="77777777" w:rsidR="005B1E5D" w:rsidRPr="00ED752A" w:rsidRDefault="005B1E5D" w:rsidP="005B1E5D">
      <w:pPr>
        <w:pStyle w:val="Heading3"/>
        <w:rPr>
          <w:ins w:id="54" w:author="Wan, Qing" w:date="2023-02-23T12:52:00Z"/>
        </w:rPr>
      </w:pPr>
      <w:ins w:id="55" w:author="Wan, Qing" w:date="2023-02-23T12:52:00Z">
        <w:r w:rsidRPr="00ED752A">
          <w:rPr>
            <w:lang w:eastAsia="zh-CN"/>
          </w:rPr>
          <w:t>5</w:t>
        </w:r>
        <w:r w:rsidRPr="00ED752A">
          <w:t>.</w:t>
        </w:r>
        <w:r>
          <w:t>x</w:t>
        </w:r>
        <w:r w:rsidRPr="00ED752A">
          <w:t>.3</w:t>
        </w:r>
        <w:r w:rsidRPr="00ED752A">
          <w:tab/>
          <w:t>Service Flows</w:t>
        </w:r>
      </w:ins>
    </w:p>
    <w:p w14:paraId="55B1F592" w14:textId="77777777" w:rsidR="005B1E5D" w:rsidRDefault="005B1E5D" w:rsidP="005B1E5D">
      <w:pPr>
        <w:rPr>
          <w:ins w:id="56" w:author="Wan, Qing" w:date="2023-02-23T12:52:00Z"/>
          <w:b/>
          <w:bCs/>
          <w:lang w:val="en-US"/>
        </w:rPr>
      </w:pPr>
      <w:ins w:id="57" w:author="Wan, Qing" w:date="2023-02-23T12:52:00Z">
        <w:r>
          <w:rPr>
            <w:b/>
            <w:bCs/>
            <w:lang w:val="en-US"/>
          </w:rPr>
          <w:t>Social Media Navigation service with Gesture Recognition</w:t>
        </w:r>
      </w:ins>
    </w:p>
    <w:p w14:paraId="2726C03A" w14:textId="77777777" w:rsidR="005B1E5D" w:rsidRDefault="005B1E5D" w:rsidP="005B1E5D">
      <w:pPr>
        <w:rPr>
          <w:ins w:id="58" w:author="Wan, Qing" w:date="2023-02-23T12:52:00Z"/>
          <w:lang w:val="en-US"/>
        </w:rPr>
      </w:pPr>
      <w:ins w:id="59" w:author="Wan, Qing" w:date="2023-02-23T12:52:00Z">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ins>
    </w:p>
    <w:p w14:paraId="14A930EA" w14:textId="77777777" w:rsidR="005B1E5D" w:rsidRDefault="005B1E5D" w:rsidP="005B1E5D">
      <w:pPr>
        <w:rPr>
          <w:ins w:id="60" w:author="Wan, Qing" w:date="2023-02-23T12:52:00Z"/>
          <w:lang w:val="en-US"/>
        </w:rPr>
      </w:pPr>
      <w:ins w:id="61" w:author="Wan, Qing" w:date="2023-02-23T12:52:00Z">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ins>
    </w:p>
    <w:p w14:paraId="39C62B31" w14:textId="77777777" w:rsidR="005B1E5D" w:rsidRDefault="005B1E5D" w:rsidP="005B1E5D">
      <w:pPr>
        <w:rPr>
          <w:ins w:id="62" w:author="Wan, Qing" w:date="2023-02-23T12:52:00Z"/>
          <w:lang w:val="en-US"/>
        </w:rPr>
      </w:pPr>
      <w:ins w:id="63" w:author="Wan, Qing" w:date="2023-02-23T12:52:00Z">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ins>
    </w:p>
    <w:p w14:paraId="0273DAC2" w14:textId="77777777" w:rsidR="005B1E5D" w:rsidRPr="00B00DD7" w:rsidRDefault="005B1E5D" w:rsidP="005B1E5D">
      <w:pPr>
        <w:rPr>
          <w:ins w:id="64" w:author="Wan, Qing" w:date="2023-02-23T12:52:00Z"/>
          <w:b/>
          <w:bCs/>
          <w:lang w:val="en-US"/>
        </w:rPr>
      </w:pPr>
      <w:ins w:id="65" w:author="Wan, Qing" w:date="2023-02-23T12:52:00Z">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ins>
    </w:p>
    <w:p w14:paraId="319C03CB" w14:textId="77777777" w:rsidR="005B1E5D" w:rsidRPr="00542A1B" w:rsidRDefault="005B1E5D" w:rsidP="005B1E5D">
      <w:pPr>
        <w:rPr>
          <w:ins w:id="66" w:author="Wan, Qing" w:date="2023-02-23T12:52:00Z"/>
          <w:lang w:eastAsia="zh-CN"/>
        </w:rPr>
      </w:pPr>
      <w:ins w:id="67" w:author="Wan, Qing" w:date="2023-02-23T12:52:00Z">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w:t>
        </w:r>
        <w:r>
          <w:rPr>
            <w:noProof/>
          </w:rPr>
          <w:t>1</w:t>
        </w:r>
        <w:r>
          <w:rPr>
            <w:rFonts w:hint="eastAsia"/>
            <w:lang w:eastAsia="zh-CN"/>
          </w:rPr>
          <w:t>.</w:t>
        </w:r>
      </w:ins>
    </w:p>
    <w:p w14:paraId="494A48E2" w14:textId="77777777" w:rsidR="005B1E5D" w:rsidRDefault="005B1E5D" w:rsidP="005B1E5D">
      <w:pPr>
        <w:jc w:val="both"/>
        <w:rPr>
          <w:ins w:id="68" w:author="Wan, Qing" w:date="2023-02-23T12:52:00Z"/>
          <w:lang w:eastAsia="zh-CN"/>
        </w:rPr>
      </w:pPr>
      <w:ins w:id="69" w:author="Wan, Qing" w:date="2023-02-23T12:52:00Z">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 </w:t>
        </w:r>
      </w:ins>
    </w:p>
    <w:p w14:paraId="41DAD12E" w14:textId="3898EA8B" w:rsidR="005B1E5D" w:rsidRDefault="005B1E5D" w:rsidP="005B1E5D">
      <w:pPr>
        <w:jc w:val="both"/>
        <w:rPr>
          <w:ins w:id="70" w:author="Wan, Qing" w:date="2023-02-23T12:52:00Z"/>
          <w:lang w:eastAsia="zh-CN"/>
        </w:rPr>
      </w:pPr>
      <w:ins w:id="71" w:author="Wan, Qing" w:date="2023-02-23T12:52:00Z">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ins>
      <w:ins w:id="72" w:author="Lola Awoniyi-Oteri1" w:date="2023-02-22T22:40:00Z">
        <w:r w:rsidR="00CB5A8C">
          <w:rPr>
            <w:lang w:eastAsia="zh-CN"/>
          </w:rPr>
          <w:t xml:space="preserve">3GPP </w:t>
        </w:r>
      </w:ins>
      <w:ins w:id="73" w:author="Wan, Qing" w:date="2023-02-23T12:52:00Z">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Pr>
            <w:rFonts w:hint="eastAsia"/>
            <w:lang w:eastAsia="zh-CN"/>
          </w:rPr>
          <w:t xml:space="preserve"> </w:t>
        </w:r>
      </w:ins>
    </w:p>
    <w:p w14:paraId="0297ABB4" w14:textId="77777777" w:rsidR="005B1E5D" w:rsidRDefault="005B1E5D" w:rsidP="005B1E5D">
      <w:pPr>
        <w:jc w:val="both"/>
        <w:rPr>
          <w:ins w:id="74" w:author="Wan, Qing" w:date="2023-02-23T12:52:00Z"/>
          <w:lang w:eastAsia="zh-CN"/>
        </w:rPr>
      </w:pPr>
      <w:ins w:id="75" w:author="Wan, Qing" w:date="2023-02-23T12:52:00Z">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recognized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 xml:space="preserve">s avatar and thrown back. </w:t>
        </w:r>
      </w:ins>
    </w:p>
    <w:p w14:paraId="0FA2D1A4" w14:textId="77777777" w:rsidR="005B1E5D" w:rsidRDefault="005B1E5D" w:rsidP="005B1E5D">
      <w:pPr>
        <w:jc w:val="center"/>
        <w:rPr>
          <w:ins w:id="76" w:author="Wan, Qing" w:date="2023-02-23T12:52:00Z"/>
          <w:lang w:eastAsia="zh-CN"/>
        </w:rPr>
      </w:pPr>
      <w:ins w:id="77" w:author="Wan, Qing" w:date="2023-02-23T12:52:00Z">
        <w:r>
          <w:rPr>
            <w:noProof/>
            <w:lang w:val="en-US" w:eastAsia="zh-CN"/>
          </w:rPr>
          <w:drawing>
            <wp:inline distT="0" distB="0" distL="0" distR="0" wp14:anchorId="34382AE8" wp14:editId="69D2DEFE">
              <wp:extent cx="2738992" cy="1382730"/>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943" cy="1385229"/>
                      </a:xfrm>
                      <a:prstGeom prst="rect">
                        <a:avLst/>
                      </a:prstGeom>
                      <a:noFill/>
                    </pic:spPr>
                  </pic:pic>
                </a:graphicData>
              </a:graphic>
            </wp:inline>
          </w:drawing>
        </w:r>
      </w:ins>
    </w:p>
    <w:p w14:paraId="74512B5D" w14:textId="77777777" w:rsidR="005B1E5D" w:rsidRPr="00156379" w:rsidRDefault="005B1E5D" w:rsidP="005B1E5D">
      <w:pPr>
        <w:jc w:val="center"/>
        <w:rPr>
          <w:ins w:id="78" w:author="Wan, Qing" w:date="2023-02-23T12:52:00Z"/>
          <w:noProof/>
        </w:rPr>
      </w:pPr>
      <w:ins w:id="79" w:author="Wan, Qing" w:date="2023-02-23T12:52:00Z">
        <w:r w:rsidRPr="00567F5D">
          <w:rPr>
            <w:noProof/>
          </w:rPr>
          <w:t>Fig 5.</w:t>
        </w:r>
        <w:r w:rsidRPr="00156379">
          <w:rPr>
            <w:rFonts w:hint="eastAsia"/>
            <w:noProof/>
          </w:rPr>
          <w:t>X</w:t>
        </w:r>
        <w:r w:rsidRPr="00567F5D">
          <w:rPr>
            <w:noProof/>
          </w:rPr>
          <w:t>.</w:t>
        </w:r>
        <w:r w:rsidRPr="00156379">
          <w:rPr>
            <w:rFonts w:hint="eastAsia"/>
            <w:noProof/>
          </w:rPr>
          <w:t>3</w:t>
        </w:r>
        <w:r w:rsidRPr="00567F5D">
          <w:rPr>
            <w:noProof/>
          </w:rPr>
          <w:t xml:space="preserve">-1 </w:t>
        </w:r>
        <w:r w:rsidRPr="00156379">
          <w:rPr>
            <w:rFonts w:hint="eastAsia"/>
            <w:noProof/>
          </w:rPr>
          <w:t>Hand Tracking in XR applications</w:t>
        </w:r>
      </w:ins>
    </w:p>
    <w:p w14:paraId="68F974C3" w14:textId="77777777" w:rsidR="005B1E5D" w:rsidRDefault="005B1E5D" w:rsidP="005B1E5D">
      <w:pPr>
        <w:jc w:val="center"/>
        <w:rPr>
          <w:ins w:id="80" w:author="Wan, Qing" w:date="2023-02-23T12:52:00Z"/>
          <w:lang w:eastAsia="zh-CN"/>
        </w:rPr>
      </w:pPr>
    </w:p>
    <w:p w14:paraId="45013EEC" w14:textId="77777777" w:rsidR="005B1E5D" w:rsidRPr="00E62804" w:rsidRDefault="005B1E5D" w:rsidP="005B1E5D">
      <w:pPr>
        <w:pStyle w:val="Heading3"/>
        <w:rPr>
          <w:ins w:id="81" w:author="Wan, Qing" w:date="2023-02-23T12:52:00Z"/>
        </w:rPr>
      </w:pPr>
      <w:bookmarkStart w:id="82" w:name="_Toc120038162"/>
      <w:ins w:id="83" w:author="Wan, Qing" w:date="2023-02-23T12:52:00Z">
        <w:r w:rsidRPr="00E62804">
          <w:t>5.</w:t>
        </w:r>
        <w:r>
          <w:t>x</w:t>
        </w:r>
        <w:r w:rsidRPr="00E62804">
          <w:t>.4</w:t>
        </w:r>
        <w:r w:rsidRPr="00E62804">
          <w:tab/>
        </w:r>
        <w:proofErr w:type="gramStart"/>
        <w:r w:rsidRPr="00E62804">
          <w:t>Post-conditions</w:t>
        </w:r>
        <w:bookmarkEnd w:id="82"/>
        <w:proofErr w:type="gramEnd"/>
      </w:ins>
    </w:p>
    <w:p w14:paraId="5BD7B4A8" w14:textId="77777777" w:rsidR="005B1E5D" w:rsidRDefault="005B1E5D" w:rsidP="005B1E5D">
      <w:pPr>
        <w:rPr>
          <w:ins w:id="84" w:author="Wan, Qing" w:date="2023-02-23T12:52:00Z"/>
          <w:lang w:val="en-US"/>
        </w:rPr>
      </w:pPr>
      <w:ins w:id="85" w:author="Wan, Qing" w:date="2023-02-23T12:52:00Z">
        <w:r>
          <w:rPr>
            <w:lang w:val="en-US"/>
          </w:rPr>
          <w:t xml:space="preserve">Due to the RF sensing capability in Jose’s mobile device and a nearby RAN entity, Jose’s gestures are detected and used to navigate the social media posts on his phone. </w:t>
        </w:r>
      </w:ins>
    </w:p>
    <w:p w14:paraId="7D3A7176" w14:textId="77777777" w:rsidR="005B1E5D" w:rsidRPr="00CA0AC6" w:rsidRDefault="005B1E5D" w:rsidP="005B1E5D">
      <w:pPr>
        <w:pStyle w:val="B1"/>
        <w:overflowPunct w:val="0"/>
        <w:autoSpaceDE w:val="0"/>
        <w:autoSpaceDN w:val="0"/>
        <w:adjustRightInd w:val="0"/>
        <w:ind w:left="0" w:firstLine="0"/>
        <w:jc w:val="both"/>
        <w:textAlignment w:val="baseline"/>
        <w:rPr>
          <w:ins w:id="86" w:author="Wan, Qing" w:date="2023-02-23T12:52:00Z"/>
          <w:lang w:eastAsia="zh-CN"/>
        </w:rPr>
      </w:pPr>
      <w:ins w:id="87" w:author="Wan, Qing" w:date="2023-02-23T12:52:00Z">
        <w:r>
          <w:rPr>
            <w:lang w:eastAsia="zh-CN"/>
          </w:rPr>
          <w:t xml:space="preserve">Similarly, due </w:t>
        </w:r>
        <w:r>
          <w:rPr>
            <w:lang w:val="en-US"/>
          </w:rPr>
          <w:t>to the RF sensing capability in Bob’s smartphone, XR device and a nearby RAN entity,</w:t>
        </w:r>
        <w:r>
          <w:rPr>
            <w:lang w:eastAsia="zh-CN"/>
          </w:rPr>
          <w:t xml:space="preserve"> Bob’s</w:t>
        </w:r>
        <w:r>
          <w:rPr>
            <w:rFonts w:hint="eastAsia"/>
            <w:lang w:eastAsia="zh-CN"/>
          </w:rPr>
          <w:t xml:space="preserve"> gesture and the motion of </w:t>
        </w:r>
        <w:r>
          <w:rPr>
            <w:lang w:eastAsia="zh-CN"/>
          </w:rPr>
          <w:t>his</w:t>
        </w:r>
        <w:r>
          <w:rPr>
            <w:rFonts w:hint="eastAsia"/>
            <w:lang w:eastAsia="zh-CN"/>
          </w:rPr>
          <w:t xml:space="preserve"> finger</w:t>
        </w:r>
        <w:r>
          <w:rPr>
            <w:lang w:eastAsia="zh-CN"/>
          </w:rPr>
          <w:t>s</w:t>
        </w:r>
        <w:r>
          <w:rPr>
            <w:rFonts w:hint="eastAsia"/>
            <w:lang w:eastAsia="zh-CN"/>
          </w:rPr>
          <w:t xml:space="preserve"> and 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 </w:t>
        </w:r>
      </w:ins>
    </w:p>
    <w:p w14:paraId="461FB34E" w14:textId="77777777" w:rsidR="005B1E5D" w:rsidRPr="00ED752A" w:rsidRDefault="005B1E5D" w:rsidP="005B1E5D">
      <w:pPr>
        <w:pStyle w:val="Heading3"/>
        <w:rPr>
          <w:ins w:id="88" w:author="Wan, Qing" w:date="2023-02-23T12:52:00Z"/>
        </w:rPr>
      </w:pPr>
      <w:ins w:id="89" w:author="Wan, Qing" w:date="2023-02-23T12:52:00Z">
        <w:r w:rsidRPr="00ED752A">
          <w:rPr>
            <w:lang w:eastAsia="zh-CN"/>
          </w:rPr>
          <w:t>5</w:t>
        </w:r>
        <w:r w:rsidRPr="00ED752A">
          <w:t>.</w:t>
        </w:r>
        <w:r>
          <w:t>x</w:t>
        </w:r>
        <w:r w:rsidRPr="00ED752A">
          <w:t>.5</w:t>
        </w:r>
        <w:r w:rsidRPr="00ED752A">
          <w:tab/>
          <w:t>Existing features partly or fully covering the use case functionality</w:t>
        </w:r>
      </w:ins>
    </w:p>
    <w:p w14:paraId="492E7F7E" w14:textId="77777777" w:rsidR="005B1E5D" w:rsidRPr="00ED752A" w:rsidRDefault="005B1E5D" w:rsidP="005B1E5D">
      <w:pPr>
        <w:rPr>
          <w:ins w:id="90" w:author="Wan, Qing" w:date="2023-02-23T12:52:00Z"/>
        </w:rPr>
      </w:pPr>
      <w:ins w:id="91" w:author="Wan, Qing" w:date="2023-02-23T12:52:00Z">
        <w:r w:rsidRPr="00ED752A">
          <w:t>None</w:t>
        </w:r>
      </w:ins>
    </w:p>
    <w:p w14:paraId="17DDDB8B" w14:textId="61BE79F0" w:rsidR="005B1E5D" w:rsidRDefault="005B1E5D" w:rsidP="005B1E5D">
      <w:pPr>
        <w:pStyle w:val="Heading3"/>
        <w:rPr>
          <w:ins w:id="92" w:author="Lola Awoniyi-Oteri1" w:date="2023-02-23T23:09:00Z"/>
        </w:rPr>
      </w:pPr>
      <w:ins w:id="93" w:author="Wan, Qing" w:date="2023-02-23T12:52:00Z">
        <w:r w:rsidRPr="00ED752A">
          <w:rPr>
            <w:lang w:eastAsia="zh-CN"/>
          </w:rPr>
          <w:t>5</w:t>
        </w:r>
        <w:r w:rsidRPr="00ED752A">
          <w:t>.</w:t>
        </w:r>
        <w:r>
          <w:t>x</w:t>
        </w:r>
        <w:r w:rsidRPr="00ED752A">
          <w:t>.6</w:t>
        </w:r>
        <w:r w:rsidRPr="00ED752A">
          <w:tab/>
          <w:t>Potential New Requirements needed to support the use case</w:t>
        </w:r>
      </w:ins>
    </w:p>
    <w:p w14:paraId="5482183E" w14:textId="69A3C4C6" w:rsidR="0053320D" w:rsidRPr="00BF72B4" w:rsidRDefault="0053320D" w:rsidP="0053320D">
      <w:pPr>
        <w:pStyle w:val="EditorsNote"/>
        <w:rPr>
          <w:ins w:id="94" w:author="Lola Awoniyi-Oteri1" w:date="2023-02-23T23:10:00Z"/>
          <w:lang w:val="en-US" w:eastAsia="zh-CN"/>
        </w:rPr>
      </w:pPr>
      <w:ins w:id="95" w:author="Lola Awoniyi-Oteri1" w:date="2023-02-23T23:10:00Z">
        <w:r w:rsidRPr="00BF72B4">
          <w:rPr>
            <w:lang w:val="en-US" w:eastAsia="zh-CN"/>
          </w:rPr>
          <w:t xml:space="preserve">Editor’s note: </w:t>
        </w:r>
        <w:r>
          <w:rPr>
            <w:lang w:val="en-US" w:eastAsia="zh-CN"/>
          </w:rPr>
          <w:t>Functional requirements are</w:t>
        </w:r>
        <w:r w:rsidRPr="00BF72B4">
          <w:rPr>
            <w:lang w:val="en-US" w:eastAsia="zh-CN"/>
          </w:rPr>
          <w:t xml:space="preserve"> </w:t>
        </w:r>
        <w:proofErr w:type="gramStart"/>
        <w:r w:rsidRPr="00BF72B4">
          <w:rPr>
            <w:lang w:val="en-US" w:eastAsia="zh-CN"/>
          </w:rPr>
          <w:t>FFS</w:t>
        </w:r>
        <w:r>
          <w:rPr>
            <w:lang w:val="en-US" w:eastAsia="zh-CN"/>
          </w:rPr>
          <w:t xml:space="preserve"> .</w:t>
        </w:r>
        <w:proofErr w:type="gramEnd"/>
      </w:ins>
    </w:p>
    <w:p w14:paraId="6358CFEA" w14:textId="77777777" w:rsidR="00BA699D" w:rsidRPr="00BA699D" w:rsidRDefault="00BA699D" w:rsidP="00DC22EC">
      <w:pPr>
        <w:rPr>
          <w:ins w:id="96" w:author="Wan, Qing" w:date="2023-02-23T12:52:00Z"/>
        </w:rPr>
      </w:pPr>
    </w:p>
    <w:p w14:paraId="353C2403" w14:textId="77777777" w:rsidR="005B1E5D" w:rsidRDefault="005B1E5D" w:rsidP="005B1E5D">
      <w:pPr>
        <w:rPr>
          <w:ins w:id="97" w:author="Wan, Qing" w:date="2023-02-23T12:52:00Z"/>
        </w:rPr>
      </w:pPr>
      <w:ins w:id="98" w:author="Wan, Qing" w:date="2023-02-23T12:52:00Z">
        <w:r>
          <w:rPr>
            <w:noProof/>
          </w:rPr>
          <w:t xml:space="preserve">[PR 5.x.6-001] </w:t>
        </w:r>
        <w:r>
          <w:t xml:space="preserve">The 5G system shall be able to provide sensing with the following </w:t>
        </w:r>
        <w:proofErr w:type="gramStart"/>
        <w:r>
          <w:t>KPIs</w:t>
        </w:r>
        <w:proofErr w:type="gramEnd"/>
      </w:ins>
    </w:p>
    <w:p w14:paraId="5F3E49A0" w14:textId="797ED75A" w:rsidR="005B1E5D" w:rsidRDefault="005B1E5D" w:rsidP="005B1E5D">
      <w:pPr>
        <w:pStyle w:val="TH"/>
        <w:rPr>
          <w:ins w:id="99" w:author="Wan, Qing" w:date="2023-02-23T12:52:00Z"/>
          <w:lang w:val="en-US"/>
        </w:rPr>
      </w:pPr>
      <w:ins w:id="100" w:author="Wan, Qing" w:date="2023-02-23T12:52:00Z">
        <w:r>
          <w:t>Table 5.x.6-1</w:t>
        </w:r>
        <w:r>
          <w:tab/>
        </w:r>
        <w:r w:rsidRPr="002B5269">
          <w:t xml:space="preserve">Performance requirements </w:t>
        </w:r>
        <w:r w:rsidRPr="00B6075C">
          <w:t xml:space="preserve">of </w:t>
        </w:r>
        <w:r>
          <w:t xml:space="preserve">sensing results for gesture recognition </w:t>
        </w:r>
      </w:ins>
    </w:p>
    <w:tbl>
      <w:tblPr>
        <w:tblStyle w:val="TableGrid"/>
        <w:tblW w:w="10743" w:type="dxa"/>
        <w:jc w:val="center"/>
        <w:tblLayout w:type="fixed"/>
        <w:tblLook w:val="04A0" w:firstRow="1" w:lastRow="0" w:firstColumn="1" w:lastColumn="0" w:noHBand="0" w:noVBand="1"/>
      </w:tblPr>
      <w:tblGrid>
        <w:gridCol w:w="1533"/>
        <w:gridCol w:w="743"/>
        <w:gridCol w:w="660"/>
        <w:gridCol w:w="784"/>
        <w:gridCol w:w="650"/>
        <w:gridCol w:w="781"/>
        <w:gridCol w:w="780"/>
        <w:gridCol w:w="781"/>
        <w:gridCol w:w="660"/>
        <w:gridCol w:w="850"/>
        <w:gridCol w:w="658"/>
        <w:gridCol w:w="822"/>
        <w:gridCol w:w="520"/>
        <w:gridCol w:w="521"/>
      </w:tblGrid>
      <w:tr w:rsidR="005B1E5D" w:rsidRPr="00516CD2" w14:paraId="51AC7D7B" w14:textId="77777777" w:rsidTr="003901FD">
        <w:trPr>
          <w:trHeight w:val="940"/>
          <w:jc w:val="center"/>
          <w:ins w:id="101" w:author="Wan, Qing" w:date="2023-02-23T12:52:00Z"/>
        </w:trPr>
        <w:tc>
          <w:tcPr>
            <w:tcW w:w="1533" w:type="dxa"/>
            <w:vMerge w:val="restart"/>
          </w:tcPr>
          <w:p w14:paraId="739B645A" w14:textId="77777777" w:rsidR="005B1E5D" w:rsidRPr="00516CD2" w:rsidRDefault="005B1E5D" w:rsidP="003901FD">
            <w:pPr>
              <w:pStyle w:val="TAH"/>
              <w:rPr>
                <w:ins w:id="102" w:author="Wan, Qing" w:date="2023-02-23T12:52:00Z"/>
                <w:sz w:val="14"/>
                <w:szCs w:val="14"/>
              </w:rPr>
            </w:pPr>
            <w:ins w:id="103" w:author="Wan, Qing" w:date="2023-02-23T12:52:00Z">
              <w:r w:rsidRPr="00516CD2">
                <w:rPr>
                  <w:sz w:val="14"/>
                  <w:szCs w:val="14"/>
                </w:rPr>
                <w:t>Scenario</w:t>
              </w:r>
            </w:ins>
          </w:p>
        </w:tc>
        <w:tc>
          <w:tcPr>
            <w:tcW w:w="743" w:type="dxa"/>
            <w:vMerge w:val="restart"/>
            <w:shd w:val="clear" w:color="auto" w:fill="auto"/>
          </w:tcPr>
          <w:p w14:paraId="2B65B9BF" w14:textId="77777777" w:rsidR="005B1E5D" w:rsidRPr="00516CD2" w:rsidRDefault="005B1E5D" w:rsidP="003901FD">
            <w:pPr>
              <w:pStyle w:val="TAH"/>
              <w:rPr>
                <w:ins w:id="104" w:author="Wan, Qing" w:date="2023-02-23T12:52:00Z"/>
                <w:sz w:val="14"/>
                <w:szCs w:val="14"/>
              </w:rPr>
            </w:pPr>
            <w:ins w:id="105" w:author="Wan, Qing" w:date="2023-02-23T12:52:00Z">
              <w:r w:rsidRPr="00516CD2">
                <w:rPr>
                  <w:sz w:val="14"/>
                  <w:szCs w:val="14"/>
                </w:rPr>
                <w:t>Sensing service area</w:t>
              </w:r>
            </w:ins>
          </w:p>
        </w:tc>
        <w:tc>
          <w:tcPr>
            <w:tcW w:w="660" w:type="dxa"/>
            <w:vMerge w:val="restart"/>
          </w:tcPr>
          <w:p w14:paraId="7893A156" w14:textId="77777777" w:rsidR="005B1E5D" w:rsidRPr="00516CD2" w:rsidRDefault="005B1E5D" w:rsidP="003901FD">
            <w:pPr>
              <w:pStyle w:val="TAH"/>
              <w:rPr>
                <w:ins w:id="106" w:author="Wan, Qing" w:date="2023-02-23T12:52:00Z"/>
                <w:sz w:val="14"/>
                <w:szCs w:val="14"/>
              </w:rPr>
            </w:pPr>
            <w:ins w:id="107" w:author="Wan, Qing" w:date="2023-02-23T12:52:00Z">
              <w:r w:rsidRPr="00516CD2">
                <w:rPr>
                  <w:sz w:val="14"/>
                  <w:szCs w:val="14"/>
                </w:rPr>
                <w:t>Confidence level [%]</w:t>
              </w:r>
            </w:ins>
          </w:p>
        </w:tc>
        <w:tc>
          <w:tcPr>
            <w:tcW w:w="784" w:type="dxa"/>
            <w:vMerge w:val="restart"/>
          </w:tcPr>
          <w:p w14:paraId="52A14EFC" w14:textId="77777777" w:rsidR="005B1E5D" w:rsidRPr="003B024E" w:rsidRDefault="005B1E5D" w:rsidP="003901FD">
            <w:pPr>
              <w:pStyle w:val="TAH"/>
              <w:rPr>
                <w:ins w:id="108" w:author="Wan, Qing" w:date="2023-02-23T12:52:00Z"/>
                <w:sz w:val="14"/>
                <w:szCs w:val="14"/>
              </w:rPr>
            </w:pPr>
            <w:ins w:id="109" w:author="Wan, Qing" w:date="2023-02-23T12:52:00Z">
              <w:r w:rsidRPr="003B024E">
                <w:rPr>
                  <w:sz w:val="14"/>
                  <w:szCs w:val="14"/>
                </w:rPr>
                <w:t>Motion rate accuracy</w:t>
              </w:r>
            </w:ins>
          </w:p>
        </w:tc>
        <w:tc>
          <w:tcPr>
            <w:tcW w:w="1431" w:type="dxa"/>
            <w:gridSpan w:val="2"/>
            <w:shd w:val="clear" w:color="auto" w:fill="auto"/>
          </w:tcPr>
          <w:p w14:paraId="1160055F" w14:textId="77777777" w:rsidR="005B1E5D" w:rsidRPr="00516CD2" w:rsidRDefault="005B1E5D" w:rsidP="003901FD">
            <w:pPr>
              <w:pStyle w:val="TAH"/>
              <w:rPr>
                <w:ins w:id="110" w:author="Wan, Qing" w:date="2023-02-23T12:52:00Z"/>
                <w:sz w:val="14"/>
                <w:szCs w:val="14"/>
              </w:rPr>
            </w:pPr>
            <w:ins w:id="111" w:author="Wan, Qing" w:date="2023-02-23T12:52:00Z">
              <w:r w:rsidRPr="00516CD2">
                <w:rPr>
                  <w:sz w:val="14"/>
                  <w:szCs w:val="14"/>
                </w:rPr>
                <w:t>Accuracy of positioning estimate by sensing (for a target confidence level)</w:t>
              </w:r>
            </w:ins>
          </w:p>
        </w:tc>
        <w:tc>
          <w:tcPr>
            <w:tcW w:w="1561" w:type="dxa"/>
            <w:gridSpan w:val="2"/>
            <w:shd w:val="clear" w:color="auto" w:fill="auto"/>
          </w:tcPr>
          <w:p w14:paraId="2BBACF9A" w14:textId="77777777" w:rsidR="005B1E5D" w:rsidRPr="00516CD2" w:rsidRDefault="005B1E5D" w:rsidP="003901FD">
            <w:pPr>
              <w:pStyle w:val="TAH"/>
              <w:rPr>
                <w:ins w:id="112" w:author="Wan, Qing" w:date="2023-02-23T12:52:00Z"/>
                <w:sz w:val="14"/>
                <w:szCs w:val="14"/>
              </w:rPr>
            </w:pPr>
            <w:ins w:id="113" w:author="Wan, Qing" w:date="2023-02-23T12:52:00Z">
              <w:r w:rsidRPr="00516CD2">
                <w:rPr>
                  <w:sz w:val="14"/>
                  <w:szCs w:val="14"/>
                </w:rPr>
                <w:t>Accuracy of velocity estimate by sensing (for a target confidence level)</w:t>
              </w:r>
            </w:ins>
          </w:p>
        </w:tc>
        <w:tc>
          <w:tcPr>
            <w:tcW w:w="1510" w:type="dxa"/>
            <w:gridSpan w:val="2"/>
            <w:shd w:val="clear" w:color="auto" w:fill="auto"/>
          </w:tcPr>
          <w:p w14:paraId="38BB025D" w14:textId="77777777" w:rsidR="005B1E5D" w:rsidRPr="00516CD2" w:rsidRDefault="005B1E5D" w:rsidP="003901FD">
            <w:pPr>
              <w:pStyle w:val="TAH"/>
              <w:rPr>
                <w:ins w:id="114" w:author="Wan, Qing" w:date="2023-02-23T12:52:00Z"/>
                <w:sz w:val="14"/>
                <w:szCs w:val="14"/>
              </w:rPr>
            </w:pPr>
            <w:ins w:id="115" w:author="Wan, Qing" w:date="2023-02-23T12:52:00Z">
              <w:r w:rsidRPr="00516CD2">
                <w:rPr>
                  <w:sz w:val="14"/>
                  <w:szCs w:val="14"/>
                </w:rPr>
                <w:t>Sensing resolution</w:t>
              </w:r>
            </w:ins>
          </w:p>
        </w:tc>
        <w:tc>
          <w:tcPr>
            <w:tcW w:w="658" w:type="dxa"/>
            <w:vMerge w:val="restart"/>
            <w:shd w:val="clear" w:color="auto" w:fill="auto"/>
          </w:tcPr>
          <w:p w14:paraId="79568532" w14:textId="77777777" w:rsidR="005B1E5D" w:rsidRPr="00516CD2" w:rsidRDefault="005B1E5D" w:rsidP="003901FD">
            <w:pPr>
              <w:pStyle w:val="TAH"/>
              <w:rPr>
                <w:ins w:id="116" w:author="Wan, Qing" w:date="2023-02-23T12:52:00Z"/>
                <w:sz w:val="14"/>
                <w:szCs w:val="14"/>
              </w:rPr>
            </w:pPr>
            <w:ins w:id="117" w:author="Wan, Qing" w:date="2023-02-23T12:52:00Z">
              <w:r w:rsidRPr="00516CD2">
                <w:rPr>
                  <w:sz w:val="14"/>
                  <w:szCs w:val="14"/>
                </w:rPr>
                <w:t>Max sensing service latency[ms]</w:t>
              </w:r>
            </w:ins>
          </w:p>
        </w:tc>
        <w:tc>
          <w:tcPr>
            <w:tcW w:w="822" w:type="dxa"/>
            <w:vMerge w:val="restart"/>
            <w:shd w:val="clear" w:color="auto" w:fill="auto"/>
          </w:tcPr>
          <w:p w14:paraId="0740C016" w14:textId="77777777" w:rsidR="005B1E5D" w:rsidRPr="00516CD2" w:rsidRDefault="005B1E5D" w:rsidP="003901FD">
            <w:pPr>
              <w:pStyle w:val="TAH"/>
              <w:rPr>
                <w:ins w:id="118" w:author="Wan, Qing" w:date="2023-02-23T12:52:00Z"/>
                <w:sz w:val="14"/>
                <w:szCs w:val="14"/>
              </w:rPr>
            </w:pPr>
            <w:ins w:id="119" w:author="Wan, Qing" w:date="2023-02-23T12:52:00Z">
              <w:r w:rsidRPr="00516CD2">
                <w:rPr>
                  <w:sz w:val="14"/>
                  <w:szCs w:val="14"/>
                </w:rPr>
                <w:t>Refreshing rate [s]</w:t>
              </w:r>
            </w:ins>
          </w:p>
        </w:tc>
        <w:tc>
          <w:tcPr>
            <w:tcW w:w="520" w:type="dxa"/>
            <w:vMerge w:val="restart"/>
            <w:shd w:val="clear" w:color="auto" w:fill="auto"/>
            <w:textDirection w:val="btLr"/>
          </w:tcPr>
          <w:p w14:paraId="5A15B547" w14:textId="77777777" w:rsidR="005B1E5D" w:rsidRPr="00516CD2" w:rsidRDefault="005B1E5D" w:rsidP="003901FD">
            <w:pPr>
              <w:pStyle w:val="TAH"/>
              <w:ind w:left="113" w:right="113"/>
              <w:rPr>
                <w:ins w:id="120" w:author="Wan, Qing" w:date="2023-02-23T12:52:00Z"/>
                <w:sz w:val="14"/>
                <w:szCs w:val="14"/>
              </w:rPr>
            </w:pPr>
            <w:ins w:id="121" w:author="Wan, Qing" w:date="2023-02-23T12:52:00Z">
              <w:r w:rsidRPr="00516CD2">
                <w:rPr>
                  <w:sz w:val="14"/>
                  <w:szCs w:val="14"/>
                </w:rPr>
                <w:t>Missed detection [%]</w:t>
              </w:r>
            </w:ins>
          </w:p>
          <w:p w14:paraId="0DD841DB" w14:textId="77777777" w:rsidR="005B1E5D" w:rsidRPr="00516CD2" w:rsidRDefault="005B1E5D" w:rsidP="003901FD">
            <w:pPr>
              <w:pStyle w:val="TAH"/>
              <w:ind w:left="113" w:right="113"/>
              <w:rPr>
                <w:ins w:id="122" w:author="Wan, Qing" w:date="2023-02-23T12:52:00Z"/>
                <w:sz w:val="14"/>
                <w:szCs w:val="14"/>
              </w:rPr>
            </w:pPr>
          </w:p>
        </w:tc>
        <w:tc>
          <w:tcPr>
            <w:tcW w:w="521" w:type="dxa"/>
            <w:vMerge w:val="restart"/>
            <w:textDirection w:val="btLr"/>
          </w:tcPr>
          <w:p w14:paraId="3C6338F7" w14:textId="77777777" w:rsidR="005B1E5D" w:rsidRPr="00516CD2" w:rsidRDefault="005B1E5D" w:rsidP="003901FD">
            <w:pPr>
              <w:pStyle w:val="TAH"/>
              <w:ind w:left="113" w:right="113"/>
              <w:rPr>
                <w:ins w:id="123" w:author="Wan, Qing" w:date="2023-02-23T12:52:00Z"/>
                <w:sz w:val="14"/>
                <w:szCs w:val="14"/>
              </w:rPr>
            </w:pPr>
            <w:ins w:id="124" w:author="Wan, Qing" w:date="2023-02-23T12:52:00Z">
              <w:r w:rsidRPr="00516CD2">
                <w:rPr>
                  <w:sz w:val="14"/>
                  <w:szCs w:val="14"/>
                </w:rPr>
                <w:t>False alarm [%]</w:t>
              </w:r>
            </w:ins>
          </w:p>
          <w:p w14:paraId="458D1D5E" w14:textId="77777777" w:rsidR="005B1E5D" w:rsidRPr="00516CD2" w:rsidRDefault="005B1E5D" w:rsidP="003901FD">
            <w:pPr>
              <w:pStyle w:val="TAH"/>
              <w:ind w:left="113" w:right="113"/>
              <w:rPr>
                <w:ins w:id="125" w:author="Wan, Qing" w:date="2023-02-23T12:52:00Z"/>
                <w:sz w:val="14"/>
                <w:szCs w:val="14"/>
              </w:rPr>
            </w:pPr>
          </w:p>
        </w:tc>
      </w:tr>
      <w:tr w:rsidR="005B1E5D" w:rsidRPr="002B7B0F" w14:paraId="487572E8" w14:textId="77777777" w:rsidTr="003901FD">
        <w:trPr>
          <w:cantSplit/>
          <w:trHeight w:val="1030"/>
          <w:jc w:val="center"/>
          <w:ins w:id="126" w:author="Wan, Qing" w:date="2023-02-23T12:52:00Z"/>
        </w:trPr>
        <w:tc>
          <w:tcPr>
            <w:tcW w:w="1533" w:type="dxa"/>
            <w:vMerge/>
          </w:tcPr>
          <w:p w14:paraId="6156CBD2" w14:textId="77777777" w:rsidR="005B1E5D" w:rsidRPr="002B7B0F" w:rsidRDefault="005B1E5D" w:rsidP="003901FD">
            <w:pPr>
              <w:pStyle w:val="TAH"/>
              <w:rPr>
                <w:ins w:id="127" w:author="Wan, Qing" w:date="2023-02-23T12:52:00Z"/>
              </w:rPr>
            </w:pPr>
          </w:p>
        </w:tc>
        <w:tc>
          <w:tcPr>
            <w:tcW w:w="743" w:type="dxa"/>
            <w:vMerge/>
            <w:shd w:val="clear" w:color="auto" w:fill="DEEAF6" w:themeFill="accent5" w:themeFillTint="33"/>
          </w:tcPr>
          <w:p w14:paraId="59D625F5" w14:textId="77777777" w:rsidR="005B1E5D" w:rsidRPr="002B7B0F" w:rsidRDefault="005B1E5D" w:rsidP="003901FD">
            <w:pPr>
              <w:pStyle w:val="TAH"/>
              <w:rPr>
                <w:ins w:id="128" w:author="Wan, Qing" w:date="2023-02-23T12:52:00Z"/>
              </w:rPr>
            </w:pPr>
          </w:p>
        </w:tc>
        <w:tc>
          <w:tcPr>
            <w:tcW w:w="660" w:type="dxa"/>
            <w:vMerge/>
            <w:shd w:val="clear" w:color="auto" w:fill="DEEAF6" w:themeFill="accent5" w:themeFillTint="33"/>
          </w:tcPr>
          <w:p w14:paraId="077B0CB6" w14:textId="77777777" w:rsidR="005B1E5D" w:rsidRDefault="005B1E5D" w:rsidP="003901FD">
            <w:pPr>
              <w:pStyle w:val="TAH"/>
              <w:rPr>
                <w:ins w:id="129" w:author="Wan, Qing" w:date="2023-02-23T12:52:00Z"/>
              </w:rPr>
            </w:pPr>
          </w:p>
        </w:tc>
        <w:tc>
          <w:tcPr>
            <w:tcW w:w="784" w:type="dxa"/>
            <w:vMerge/>
            <w:shd w:val="clear" w:color="auto" w:fill="DEEAF6" w:themeFill="accent5" w:themeFillTint="33"/>
            <w:textDirection w:val="btLr"/>
          </w:tcPr>
          <w:p w14:paraId="16A35A64" w14:textId="77777777" w:rsidR="005B1E5D" w:rsidRPr="00646F32" w:rsidRDefault="005B1E5D" w:rsidP="003901FD">
            <w:pPr>
              <w:pStyle w:val="TAH"/>
              <w:ind w:left="113" w:right="113"/>
              <w:rPr>
                <w:ins w:id="130" w:author="Wan, Qing" w:date="2023-02-23T12:52:00Z"/>
                <w:sz w:val="16"/>
                <w:szCs w:val="16"/>
              </w:rPr>
            </w:pPr>
          </w:p>
        </w:tc>
        <w:tc>
          <w:tcPr>
            <w:tcW w:w="650" w:type="dxa"/>
            <w:shd w:val="clear" w:color="auto" w:fill="auto"/>
          </w:tcPr>
          <w:p w14:paraId="13CF719E" w14:textId="77777777" w:rsidR="005B1E5D" w:rsidRPr="00516CD2" w:rsidRDefault="005B1E5D" w:rsidP="003901FD">
            <w:pPr>
              <w:pStyle w:val="TAH"/>
              <w:rPr>
                <w:ins w:id="131" w:author="Wan, Qing" w:date="2023-02-23T12:52:00Z"/>
                <w:sz w:val="14"/>
                <w:szCs w:val="14"/>
              </w:rPr>
            </w:pPr>
            <w:ins w:id="132" w:author="Wan, Qing" w:date="2023-02-23T12:52:00Z">
              <w:r w:rsidRPr="00516CD2">
                <w:rPr>
                  <w:sz w:val="14"/>
                  <w:szCs w:val="14"/>
                </w:rPr>
                <w:t>Horizontal</w:t>
              </w:r>
            </w:ins>
          </w:p>
          <w:p w14:paraId="18467239" w14:textId="77777777" w:rsidR="005B1E5D" w:rsidRPr="00516CD2" w:rsidRDefault="005B1E5D" w:rsidP="003901FD">
            <w:pPr>
              <w:pStyle w:val="TAH"/>
              <w:rPr>
                <w:ins w:id="133" w:author="Wan, Qing" w:date="2023-02-23T12:52:00Z"/>
                <w:sz w:val="14"/>
                <w:szCs w:val="14"/>
              </w:rPr>
            </w:pPr>
            <w:ins w:id="134" w:author="Wan, Qing" w:date="2023-02-23T12:52:00Z">
              <w:r w:rsidRPr="00516CD2">
                <w:rPr>
                  <w:sz w:val="14"/>
                  <w:szCs w:val="14"/>
                </w:rPr>
                <w:t>[m]</w:t>
              </w:r>
            </w:ins>
          </w:p>
        </w:tc>
        <w:tc>
          <w:tcPr>
            <w:tcW w:w="781" w:type="dxa"/>
            <w:shd w:val="clear" w:color="auto" w:fill="auto"/>
          </w:tcPr>
          <w:p w14:paraId="6198B48B" w14:textId="77777777" w:rsidR="005B1E5D" w:rsidRPr="00516CD2" w:rsidRDefault="005B1E5D" w:rsidP="003901FD">
            <w:pPr>
              <w:pStyle w:val="TAH"/>
              <w:rPr>
                <w:ins w:id="135" w:author="Wan, Qing" w:date="2023-02-23T12:52:00Z"/>
                <w:sz w:val="14"/>
                <w:szCs w:val="14"/>
              </w:rPr>
            </w:pPr>
            <w:ins w:id="136" w:author="Wan, Qing" w:date="2023-02-23T12:52:00Z">
              <w:r w:rsidRPr="00516CD2">
                <w:rPr>
                  <w:sz w:val="14"/>
                  <w:szCs w:val="14"/>
                </w:rPr>
                <w:t>Vertical</w:t>
              </w:r>
            </w:ins>
          </w:p>
          <w:p w14:paraId="3A532F68" w14:textId="77777777" w:rsidR="005B1E5D" w:rsidRPr="00516CD2" w:rsidRDefault="005B1E5D" w:rsidP="003901FD">
            <w:pPr>
              <w:pStyle w:val="TAH"/>
              <w:rPr>
                <w:ins w:id="137" w:author="Wan, Qing" w:date="2023-02-23T12:52:00Z"/>
                <w:sz w:val="14"/>
                <w:szCs w:val="14"/>
              </w:rPr>
            </w:pPr>
            <w:ins w:id="138" w:author="Wan, Qing" w:date="2023-02-23T12:52:00Z">
              <w:r w:rsidRPr="00516CD2">
                <w:rPr>
                  <w:sz w:val="14"/>
                  <w:szCs w:val="14"/>
                </w:rPr>
                <w:t>[m]</w:t>
              </w:r>
            </w:ins>
          </w:p>
        </w:tc>
        <w:tc>
          <w:tcPr>
            <w:tcW w:w="780" w:type="dxa"/>
            <w:shd w:val="clear" w:color="auto" w:fill="auto"/>
          </w:tcPr>
          <w:p w14:paraId="244E8CBD" w14:textId="77777777" w:rsidR="005B1E5D" w:rsidRPr="00516CD2" w:rsidRDefault="005B1E5D" w:rsidP="003901FD">
            <w:pPr>
              <w:pStyle w:val="TAH"/>
              <w:rPr>
                <w:ins w:id="139" w:author="Wan, Qing" w:date="2023-02-23T12:52:00Z"/>
                <w:sz w:val="14"/>
                <w:szCs w:val="14"/>
              </w:rPr>
            </w:pPr>
            <w:ins w:id="140" w:author="Wan, Qing" w:date="2023-02-23T12:52:00Z">
              <w:r w:rsidRPr="00516CD2">
                <w:rPr>
                  <w:sz w:val="14"/>
                  <w:szCs w:val="14"/>
                </w:rPr>
                <w:t>Horizontal</w:t>
              </w:r>
            </w:ins>
          </w:p>
          <w:p w14:paraId="7479EDF9" w14:textId="77777777" w:rsidR="005B1E5D" w:rsidRPr="00516CD2" w:rsidRDefault="005B1E5D" w:rsidP="003901FD">
            <w:pPr>
              <w:pStyle w:val="TAH"/>
              <w:rPr>
                <w:ins w:id="141" w:author="Wan, Qing" w:date="2023-02-23T12:52:00Z"/>
                <w:sz w:val="14"/>
                <w:szCs w:val="14"/>
              </w:rPr>
            </w:pPr>
            <w:ins w:id="142" w:author="Wan, Qing" w:date="2023-02-23T12:52:00Z">
              <w:r w:rsidRPr="00516CD2">
                <w:rPr>
                  <w:sz w:val="14"/>
                  <w:szCs w:val="14"/>
                </w:rPr>
                <w:t>[m/s]</w:t>
              </w:r>
            </w:ins>
          </w:p>
        </w:tc>
        <w:tc>
          <w:tcPr>
            <w:tcW w:w="781" w:type="dxa"/>
            <w:shd w:val="clear" w:color="auto" w:fill="auto"/>
          </w:tcPr>
          <w:p w14:paraId="04AB55F5" w14:textId="77777777" w:rsidR="005B1E5D" w:rsidRPr="00516CD2" w:rsidRDefault="005B1E5D" w:rsidP="003901FD">
            <w:pPr>
              <w:pStyle w:val="TAH"/>
              <w:rPr>
                <w:ins w:id="143" w:author="Wan, Qing" w:date="2023-02-23T12:52:00Z"/>
                <w:sz w:val="14"/>
                <w:szCs w:val="14"/>
              </w:rPr>
            </w:pPr>
            <w:ins w:id="144" w:author="Wan, Qing" w:date="2023-02-23T12:52:00Z">
              <w:r w:rsidRPr="00516CD2">
                <w:rPr>
                  <w:sz w:val="14"/>
                  <w:szCs w:val="14"/>
                </w:rPr>
                <w:t>Vertical</w:t>
              </w:r>
            </w:ins>
          </w:p>
          <w:p w14:paraId="3C0D4C14" w14:textId="77777777" w:rsidR="005B1E5D" w:rsidRPr="00516CD2" w:rsidRDefault="005B1E5D" w:rsidP="003901FD">
            <w:pPr>
              <w:pStyle w:val="TAH"/>
              <w:rPr>
                <w:ins w:id="145" w:author="Wan, Qing" w:date="2023-02-23T12:52:00Z"/>
                <w:sz w:val="14"/>
                <w:szCs w:val="14"/>
              </w:rPr>
            </w:pPr>
            <w:ins w:id="146" w:author="Wan, Qing" w:date="2023-02-23T12:52:00Z">
              <w:r w:rsidRPr="00516CD2">
                <w:rPr>
                  <w:sz w:val="14"/>
                  <w:szCs w:val="14"/>
                </w:rPr>
                <w:t>[m/s]</w:t>
              </w:r>
            </w:ins>
          </w:p>
        </w:tc>
        <w:tc>
          <w:tcPr>
            <w:tcW w:w="660" w:type="dxa"/>
            <w:shd w:val="clear" w:color="auto" w:fill="auto"/>
          </w:tcPr>
          <w:p w14:paraId="652C7E52" w14:textId="77777777" w:rsidR="005B1E5D" w:rsidRPr="00516CD2" w:rsidRDefault="005B1E5D" w:rsidP="003901FD">
            <w:pPr>
              <w:pStyle w:val="TAH"/>
              <w:rPr>
                <w:ins w:id="147" w:author="Wan, Qing" w:date="2023-02-23T12:52:00Z"/>
                <w:sz w:val="14"/>
                <w:szCs w:val="14"/>
              </w:rPr>
            </w:pPr>
            <w:ins w:id="148" w:author="Wan, Qing" w:date="2023-02-23T12:52:00Z">
              <w:r w:rsidRPr="00516CD2">
                <w:rPr>
                  <w:sz w:val="14"/>
                  <w:szCs w:val="14"/>
                </w:rPr>
                <w:t>Range resolution</w:t>
              </w:r>
            </w:ins>
          </w:p>
          <w:p w14:paraId="76F6EE92" w14:textId="77777777" w:rsidR="005B1E5D" w:rsidRPr="00516CD2" w:rsidRDefault="005B1E5D" w:rsidP="003901FD">
            <w:pPr>
              <w:pStyle w:val="TAH"/>
              <w:rPr>
                <w:ins w:id="149" w:author="Wan, Qing" w:date="2023-02-23T12:52:00Z"/>
                <w:sz w:val="14"/>
                <w:szCs w:val="14"/>
              </w:rPr>
            </w:pPr>
            <w:ins w:id="150" w:author="Wan, Qing" w:date="2023-02-23T12:52:00Z">
              <w:r w:rsidRPr="00516CD2">
                <w:rPr>
                  <w:sz w:val="14"/>
                  <w:szCs w:val="14"/>
                </w:rPr>
                <w:t>[m]</w:t>
              </w:r>
            </w:ins>
          </w:p>
        </w:tc>
        <w:tc>
          <w:tcPr>
            <w:tcW w:w="850" w:type="dxa"/>
            <w:shd w:val="clear" w:color="auto" w:fill="auto"/>
          </w:tcPr>
          <w:p w14:paraId="7A2B4E9F" w14:textId="77777777" w:rsidR="005B1E5D" w:rsidRPr="00516CD2" w:rsidRDefault="005B1E5D" w:rsidP="003901FD">
            <w:pPr>
              <w:pStyle w:val="TAH"/>
              <w:rPr>
                <w:ins w:id="151" w:author="Wan, Qing" w:date="2023-02-23T12:52:00Z"/>
                <w:sz w:val="14"/>
                <w:szCs w:val="14"/>
              </w:rPr>
            </w:pPr>
            <w:ins w:id="152" w:author="Wan, Qing" w:date="2023-02-23T12:52:00Z">
              <w:r w:rsidRPr="00516CD2">
                <w:rPr>
                  <w:sz w:val="14"/>
                  <w:szCs w:val="14"/>
                </w:rPr>
                <w:t>Velocity resolution (horizontal/ vertical)</w:t>
              </w:r>
            </w:ins>
          </w:p>
          <w:p w14:paraId="6A742611" w14:textId="77777777" w:rsidR="005B1E5D" w:rsidRPr="00516CD2" w:rsidRDefault="005B1E5D" w:rsidP="003901FD">
            <w:pPr>
              <w:pStyle w:val="TAH"/>
              <w:rPr>
                <w:ins w:id="153" w:author="Wan, Qing" w:date="2023-02-23T12:52:00Z"/>
                <w:sz w:val="14"/>
                <w:szCs w:val="14"/>
              </w:rPr>
            </w:pPr>
            <w:ins w:id="154" w:author="Wan, Qing" w:date="2023-02-23T12:52:00Z">
              <w:r w:rsidRPr="00516CD2">
                <w:rPr>
                  <w:sz w:val="14"/>
                  <w:szCs w:val="14"/>
                </w:rPr>
                <w:t>[m/s x m/s]</w:t>
              </w:r>
            </w:ins>
          </w:p>
        </w:tc>
        <w:tc>
          <w:tcPr>
            <w:tcW w:w="658" w:type="dxa"/>
            <w:vMerge/>
            <w:shd w:val="clear" w:color="auto" w:fill="DEEAF6" w:themeFill="accent5" w:themeFillTint="33"/>
          </w:tcPr>
          <w:p w14:paraId="04E54135" w14:textId="77777777" w:rsidR="005B1E5D" w:rsidRPr="002B7B0F" w:rsidRDefault="005B1E5D" w:rsidP="003901FD">
            <w:pPr>
              <w:pStyle w:val="TAH"/>
              <w:rPr>
                <w:ins w:id="155" w:author="Wan, Qing" w:date="2023-02-23T12:52:00Z"/>
              </w:rPr>
            </w:pPr>
          </w:p>
        </w:tc>
        <w:tc>
          <w:tcPr>
            <w:tcW w:w="822" w:type="dxa"/>
            <w:vMerge/>
            <w:shd w:val="clear" w:color="auto" w:fill="DEEAF6" w:themeFill="accent5" w:themeFillTint="33"/>
          </w:tcPr>
          <w:p w14:paraId="6A03385D" w14:textId="77777777" w:rsidR="005B1E5D" w:rsidRPr="002B7B0F" w:rsidRDefault="005B1E5D" w:rsidP="003901FD">
            <w:pPr>
              <w:pStyle w:val="TAH"/>
              <w:rPr>
                <w:ins w:id="156" w:author="Wan, Qing" w:date="2023-02-23T12:52:00Z"/>
              </w:rPr>
            </w:pPr>
          </w:p>
        </w:tc>
        <w:tc>
          <w:tcPr>
            <w:tcW w:w="520" w:type="dxa"/>
            <w:vMerge/>
            <w:shd w:val="clear" w:color="auto" w:fill="DEEAF6" w:themeFill="accent5" w:themeFillTint="33"/>
          </w:tcPr>
          <w:p w14:paraId="189624C6" w14:textId="77777777" w:rsidR="005B1E5D" w:rsidRPr="002B7B0F" w:rsidRDefault="005B1E5D" w:rsidP="003901FD">
            <w:pPr>
              <w:pStyle w:val="TAH"/>
              <w:rPr>
                <w:ins w:id="157" w:author="Wan, Qing" w:date="2023-02-23T12:52:00Z"/>
              </w:rPr>
            </w:pPr>
          </w:p>
        </w:tc>
        <w:tc>
          <w:tcPr>
            <w:tcW w:w="521" w:type="dxa"/>
            <w:vMerge/>
            <w:shd w:val="clear" w:color="auto" w:fill="DEEAF6" w:themeFill="accent5" w:themeFillTint="33"/>
          </w:tcPr>
          <w:p w14:paraId="530D835D" w14:textId="77777777" w:rsidR="005B1E5D" w:rsidRPr="002B7B0F" w:rsidRDefault="005B1E5D" w:rsidP="003901FD">
            <w:pPr>
              <w:pStyle w:val="TAH"/>
              <w:rPr>
                <w:ins w:id="158" w:author="Wan, Qing" w:date="2023-02-23T12:52:00Z"/>
              </w:rPr>
            </w:pPr>
          </w:p>
        </w:tc>
      </w:tr>
      <w:tr w:rsidR="005B1E5D" w:rsidRPr="00CA0BCD" w14:paraId="31DB1EF2" w14:textId="77777777" w:rsidTr="003901FD">
        <w:trPr>
          <w:trHeight w:val="561"/>
          <w:jc w:val="center"/>
          <w:ins w:id="159" w:author="Wan, Qing" w:date="2023-02-23T12:52:00Z"/>
        </w:trPr>
        <w:tc>
          <w:tcPr>
            <w:tcW w:w="1533" w:type="dxa"/>
          </w:tcPr>
          <w:p w14:paraId="5CC60C3D" w14:textId="1CE4DDCB" w:rsidR="005B1E5D" w:rsidRDefault="005B1E5D" w:rsidP="003901FD">
            <w:pPr>
              <w:pStyle w:val="TAL"/>
              <w:rPr>
                <w:ins w:id="160" w:author="Wan, Qing" w:date="2023-02-23T12:52:00Z"/>
                <w:sz w:val="16"/>
                <w:szCs w:val="16"/>
                <w:lang w:eastAsia="zh-CN"/>
              </w:rPr>
            </w:pPr>
            <w:ins w:id="161" w:author="Wan, Qing" w:date="2023-02-23T12:52:00Z">
              <w:r>
                <w:rPr>
                  <w:sz w:val="16"/>
                  <w:szCs w:val="16"/>
                  <w:lang w:eastAsia="zh-CN"/>
                </w:rPr>
                <w:t>Gesture recognition</w:t>
              </w:r>
            </w:ins>
          </w:p>
          <w:p w14:paraId="34D077D2" w14:textId="77777777" w:rsidR="005B1E5D" w:rsidRDefault="005B1E5D" w:rsidP="003901FD">
            <w:pPr>
              <w:pStyle w:val="TAL"/>
              <w:rPr>
                <w:ins w:id="162" w:author="Wan, Qing" w:date="2023-02-23T12:52:00Z"/>
                <w:sz w:val="16"/>
                <w:szCs w:val="16"/>
                <w:lang w:eastAsia="zh-CN"/>
              </w:rPr>
            </w:pPr>
          </w:p>
          <w:p w14:paraId="3C919033" w14:textId="77777777" w:rsidR="005B1E5D" w:rsidRPr="00CA0BCD" w:rsidRDefault="005B1E5D" w:rsidP="003901FD">
            <w:pPr>
              <w:pStyle w:val="TAL"/>
              <w:rPr>
                <w:ins w:id="163" w:author="Wan, Qing" w:date="2023-02-23T12:52:00Z"/>
                <w:sz w:val="16"/>
                <w:szCs w:val="16"/>
              </w:rPr>
            </w:pPr>
          </w:p>
        </w:tc>
        <w:tc>
          <w:tcPr>
            <w:tcW w:w="743" w:type="dxa"/>
            <w:shd w:val="clear" w:color="auto" w:fill="auto"/>
          </w:tcPr>
          <w:p w14:paraId="3755D75C" w14:textId="77777777" w:rsidR="005B1E5D" w:rsidRPr="00CA0BCD" w:rsidRDefault="005B1E5D" w:rsidP="003901FD">
            <w:pPr>
              <w:pStyle w:val="TAL"/>
              <w:rPr>
                <w:ins w:id="164" w:author="Wan, Qing" w:date="2023-02-23T12:52:00Z"/>
                <w:sz w:val="16"/>
                <w:szCs w:val="16"/>
              </w:rPr>
            </w:pPr>
            <w:ins w:id="165" w:author="Wan, Qing" w:date="2023-02-23T12:52:00Z">
              <w:r>
                <w:rPr>
                  <w:sz w:val="16"/>
                  <w:szCs w:val="16"/>
                  <w:lang w:eastAsia="zh-CN"/>
                </w:rPr>
                <w:t>Indoor</w:t>
              </w:r>
            </w:ins>
          </w:p>
        </w:tc>
        <w:tc>
          <w:tcPr>
            <w:tcW w:w="660" w:type="dxa"/>
            <w:shd w:val="clear" w:color="auto" w:fill="auto"/>
          </w:tcPr>
          <w:p w14:paraId="7333AE4C" w14:textId="77777777" w:rsidR="005B1E5D" w:rsidRPr="00CA0BCD" w:rsidRDefault="005B1E5D" w:rsidP="003901FD">
            <w:pPr>
              <w:pStyle w:val="TAL"/>
              <w:rPr>
                <w:ins w:id="166" w:author="Wan, Qing" w:date="2023-02-23T12:52:00Z"/>
                <w:sz w:val="16"/>
                <w:szCs w:val="16"/>
              </w:rPr>
            </w:pPr>
            <w:ins w:id="167" w:author="Wan, Qing" w:date="2023-02-23T12:52:00Z">
              <w:r>
                <w:rPr>
                  <w:sz w:val="16"/>
                  <w:szCs w:val="16"/>
                </w:rPr>
                <w:t>N/A</w:t>
              </w:r>
            </w:ins>
          </w:p>
        </w:tc>
        <w:tc>
          <w:tcPr>
            <w:tcW w:w="784" w:type="dxa"/>
            <w:shd w:val="clear" w:color="auto" w:fill="auto"/>
          </w:tcPr>
          <w:p w14:paraId="20B29D8F" w14:textId="77777777" w:rsidR="005B1E5D" w:rsidRPr="00A32371" w:rsidRDefault="005B1E5D" w:rsidP="003901FD">
            <w:pPr>
              <w:pStyle w:val="TAL"/>
              <w:jc w:val="center"/>
              <w:rPr>
                <w:ins w:id="168" w:author="Wan, Qing" w:date="2023-02-23T12:52:00Z"/>
                <w:sz w:val="16"/>
                <w:szCs w:val="16"/>
              </w:rPr>
            </w:pPr>
            <w:ins w:id="169" w:author="Wan, Qing" w:date="2023-02-23T12:52:00Z">
              <w:r>
                <w:rPr>
                  <w:sz w:val="16"/>
                  <w:szCs w:val="16"/>
                </w:rPr>
                <w:t>N/A</w:t>
              </w:r>
            </w:ins>
          </w:p>
        </w:tc>
        <w:tc>
          <w:tcPr>
            <w:tcW w:w="650" w:type="dxa"/>
            <w:shd w:val="clear" w:color="auto" w:fill="auto"/>
          </w:tcPr>
          <w:p w14:paraId="7F534BD7" w14:textId="75858E82" w:rsidR="005B1E5D" w:rsidRDefault="005B1E5D" w:rsidP="003901FD">
            <w:pPr>
              <w:pStyle w:val="TAL"/>
              <w:rPr>
                <w:ins w:id="170" w:author="Wan, Qing" w:date="2023-02-23T12:52:00Z"/>
                <w:sz w:val="16"/>
                <w:szCs w:val="16"/>
                <w:lang w:eastAsia="zh-CN"/>
              </w:rPr>
            </w:pPr>
            <w:ins w:id="171" w:author="Wan, Qing" w:date="2023-02-23T12:52:00Z">
              <w:del w:id="172" w:author="Lola Awoniyi-Oteri1" w:date="2023-02-24T00:11:00Z">
                <w:r w:rsidDel="00CD4B60">
                  <w:rPr>
                    <w:sz w:val="16"/>
                    <w:szCs w:val="16"/>
                    <w:lang w:eastAsia="zh-CN"/>
                  </w:rPr>
                  <w:delText>0.01</w:delText>
                </w:r>
              </w:del>
            </w:ins>
            <w:ins w:id="173" w:author="Lola Awoniyi-Oteri1" w:date="2023-02-24T00:11:00Z">
              <w:r w:rsidR="00CD4B60">
                <w:rPr>
                  <w:sz w:val="16"/>
                  <w:szCs w:val="16"/>
                  <w:lang w:eastAsia="zh-CN"/>
                </w:rPr>
                <w:t>FFS</w:t>
              </w:r>
            </w:ins>
          </w:p>
          <w:p w14:paraId="39916F97" w14:textId="77777777" w:rsidR="005B1E5D" w:rsidRPr="002865FD" w:rsidRDefault="005B1E5D" w:rsidP="003901FD">
            <w:pPr>
              <w:rPr>
                <w:ins w:id="174" w:author="Wan, Qing" w:date="2023-02-23T12:52:00Z"/>
              </w:rPr>
            </w:pPr>
          </w:p>
        </w:tc>
        <w:tc>
          <w:tcPr>
            <w:tcW w:w="781" w:type="dxa"/>
            <w:shd w:val="clear" w:color="auto" w:fill="auto"/>
          </w:tcPr>
          <w:p w14:paraId="1B72D0B2" w14:textId="42754418" w:rsidR="005B1E5D" w:rsidRPr="002B7B0F" w:rsidRDefault="005B1E5D" w:rsidP="003901FD">
            <w:pPr>
              <w:pStyle w:val="TAL"/>
              <w:rPr>
                <w:ins w:id="175" w:author="Wan, Qing" w:date="2023-02-23T12:52:00Z"/>
              </w:rPr>
            </w:pPr>
            <w:ins w:id="176" w:author="Wan, Qing" w:date="2023-02-23T12:52:00Z">
              <w:del w:id="177" w:author="Lola Awoniyi-Oteri1" w:date="2023-02-24T00:12:00Z">
                <w:r w:rsidDel="0057723F">
                  <w:rPr>
                    <w:sz w:val="16"/>
                    <w:szCs w:val="16"/>
                    <w:lang w:eastAsia="zh-CN"/>
                  </w:rPr>
                  <w:delText>0.01</w:delText>
                </w:r>
              </w:del>
            </w:ins>
            <w:ins w:id="178" w:author="Lola Awoniyi-Oteri1" w:date="2023-02-24T00:12:00Z">
              <w:r w:rsidR="0057723F">
                <w:rPr>
                  <w:sz w:val="16"/>
                  <w:szCs w:val="16"/>
                  <w:lang w:eastAsia="zh-CN"/>
                </w:rPr>
                <w:t>FF</w:t>
              </w:r>
              <w:r w:rsidR="00383350">
                <w:rPr>
                  <w:sz w:val="16"/>
                  <w:szCs w:val="16"/>
                  <w:lang w:eastAsia="zh-CN"/>
                </w:rPr>
                <w:t>S</w:t>
              </w:r>
            </w:ins>
          </w:p>
        </w:tc>
        <w:tc>
          <w:tcPr>
            <w:tcW w:w="780" w:type="dxa"/>
            <w:shd w:val="clear" w:color="auto" w:fill="auto"/>
          </w:tcPr>
          <w:p w14:paraId="1EBCF22A" w14:textId="77777777" w:rsidR="005B1E5D" w:rsidRDefault="005B1E5D" w:rsidP="003901FD">
            <w:pPr>
              <w:pStyle w:val="TAL"/>
              <w:rPr>
                <w:ins w:id="179" w:author="Wan, Qing" w:date="2023-02-23T12:52:00Z"/>
                <w:sz w:val="16"/>
                <w:szCs w:val="16"/>
                <w:lang w:eastAsia="zh-CN"/>
              </w:rPr>
            </w:pPr>
            <w:ins w:id="180" w:author="Wan, Qing" w:date="2023-02-23T12:52:00Z">
              <w:r>
                <w:rPr>
                  <w:sz w:val="16"/>
                  <w:szCs w:val="16"/>
                  <w:lang w:eastAsia="zh-CN"/>
                </w:rPr>
                <w:t>0.1</w:t>
              </w:r>
            </w:ins>
          </w:p>
          <w:p w14:paraId="51A30342" w14:textId="77777777" w:rsidR="005B1E5D" w:rsidRDefault="005B1E5D" w:rsidP="003901FD">
            <w:pPr>
              <w:rPr>
                <w:ins w:id="181" w:author="Wan, Qing" w:date="2023-02-23T12:52:00Z"/>
                <w:rFonts w:ascii="Arial" w:hAnsi="Arial"/>
                <w:sz w:val="16"/>
                <w:szCs w:val="16"/>
                <w:lang w:eastAsia="zh-CN"/>
              </w:rPr>
            </w:pPr>
          </w:p>
          <w:p w14:paraId="75C0D82F" w14:textId="77777777" w:rsidR="005B1E5D" w:rsidRPr="002865FD" w:rsidRDefault="005B1E5D" w:rsidP="003901FD">
            <w:pPr>
              <w:tabs>
                <w:tab w:val="left" w:pos="458"/>
              </w:tabs>
              <w:rPr>
                <w:ins w:id="182" w:author="Wan, Qing" w:date="2023-02-23T12:52:00Z"/>
              </w:rPr>
            </w:pPr>
            <w:ins w:id="183" w:author="Wan, Qing" w:date="2023-02-23T12:52:00Z">
              <w:r>
                <w:tab/>
              </w:r>
            </w:ins>
          </w:p>
        </w:tc>
        <w:tc>
          <w:tcPr>
            <w:tcW w:w="781" w:type="dxa"/>
            <w:shd w:val="clear" w:color="auto" w:fill="auto"/>
          </w:tcPr>
          <w:p w14:paraId="023281C8" w14:textId="77777777" w:rsidR="005B1E5D" w:rsidRPr="002B7B0F" w:rsidRDefault="005B1E5D" w:rsidP="003901FD">
            <w:pPr>
              <w:pStyle w:val="TAL"/>
              <w:rPr>
                <w:ins w:id="184" w:author="Wan, Qing" w:date="2023-02-23T12:52:00Z"/>
              </w:rPr>
            </w:pPr>
            <w:ins w:id="185" w:author="Wan, Qing" w:date="2023-02-23T12:52:00Z">
              <w:r>
                <w:rPr>
                  <w:sz w:val="16"/>
                  <w:szCs w:val="16"/>
                  <w:lang w:eastAsia="zh-CN"/>
                </w:rPr>
                <w:t>0.1</w:t>
              </w:r>
            </w:ins>
          </w:p>
        </w:tc>
        <w:tc>
          <w:tcPr>
            <w:tcW w:w="660" w:type="dxa"/>
            <w:shd w:val="clear" w:color="auto" w:fill="auto"/>
          </w:tcPr>
          <w:p w14:paraId="66A98F20" w14:textId="7FD51A40" w:rsidR="005B1E5D" w:rsidRPr="002B7B0F" w:rsidRDefault="005B1E5D" w:rsidP="003901FD">
            <w:pPr>
              <w:pStyle w:val="TAL"/>
              <w:rPr>
                <w:ins w:id="186" w:author="Wan, Qing" w:date="2023-02-23T12:52:00Z"/>
              </w:rPr>
            </w:pPr>
            <w:ins w:id="187" w:author="Wan, Qing" w:date="2023-02-23T12:52:00Z">
              <w:del w:id="188" w:author="Lola Awoniyi-Oteri1" w:date="2023-02-24T00:13:00Z">
                <w:r w:rsidRPr="007B33AC" w:rsidDel="00B740CC">
                  <w:rPr>
                    <w:sz w:val="16"/>
                    <w:szCs w:val="16"/>
                    <w:lang w:eastAsia="zh-CN"/>
                  </w:rPr>
                  <w:delText>[</w:delText>
                </w:r>
              </w:del>
              <w:del w:id="189" w:author="Lola Awoniyi-Oteri1" w:date="2023-02-23T23:54:00Z">
                <w:r w:rsidRPr="007B33AC" w:rsidDel="006351CF">
                  <w:rPr>
                    <w:sz w:val="16"/>
                    <w:szCs w:val="16"/>
                    <w:lang w:eastAsia="zh-CN"/>
                  </w:rPr>
                  <w:delText>0.04</w:delText>
                </w:r>
              </w:del>
            </w:ins>
            <w:ins w:id="190" w:author="Lola Awoniyi-Oteri1" w:date="2023-02-23T23:54:00Z">
              <w:r w:rsidR="006351CF">
                <w:rPr>
                  <w:sz w:val="16"/>
                  <w:szCs w:val="16"/>
                  <w:lang w:eastAsia="zh-CN"/>
                </w:rPr>
                <w:t>FFS</w:t>
              </w:r>
            </w:ins>
            <w:ins w:id="191" w:author="Wan, Qing" w:date="2023-02-23T12:52:00Z">
              <w:del w:id="192" w:author="Lola Awoniyi-Oteri1" w:date="2023-02-24T01:51:00Z">
                <w:r w:rsidRPr="007B33AC" w:rsidDel="00254022">
                  <w:rPr>
                    <w:sz w:val="16"/>
                    <w:szCs w:val="16"/>
                    <w:lang w:eastAsia="zh-CN"/>
                  </w:rPr>
                  <w:delText>]</w:delText>
                </w:r>
              </w:del>
            </w:ins>
          </w:p>
        </w:tc>
        <w:tc>
          <w:tcPr>
            <w:tcW w:w="850" w:type="dxa"/>
            <w:shd w:val="clear" w:color="auto" w:fill="auto"/>
          </w:tcPr>
          <w:p w14:paraId="11E4A4AF" w14:textId="77777777" w:rsidR="005B1E5D" w:rsidRPr="002B7B0F" w:rsidRDefault="005B1E5D" w:rsidP="003901FD">
            <w:pPr>
              <w:pStyle w:val="TAL"/>
              <w:jc w:val="center"/>
              <w:rPr>
                <w:ins w:id="193" w:author="Wan, Qing" w:date="2023-02-23T12:52:00Z"/>
              </w:rPr>
            </w:pPr>
            <w:ins w:id="194" w:author="Wan, Qing" w:date="2023-02-23T12:52:00Z">
              <w:r w:rsidRPr="007B33AC">
                <w:rPr>
                  <w:sz w:val="16"/>
                  <w:szCs w:val="16"/>
                  <w:lang w:eastAsia="zh-CN"/>
                </w:rPr>
                <w:t>[0.3]</w:t>
              </w:r>
            </w:ins>
          </w:p>
        </w:tc>
        <w:tc>
          <w:tcPr>
            <w:tcW w:w="658" w:type="dxa"/>
            <w:shd w:val="clear" w:color="auto" w:fill="auto"/>
          </w:tcPr>
          <w:p w14:paraId="0B8E80D4" w14:textId="77777777" w:rsidR="005B1E5D" w:rsidRPr="002B7B0F" w:rsidRDefault="005B1E5D" w:rsidP="003901FD">
            <w:pPr>
              <w:pStyle w:val="TAL"/>
              <w:rPr>
                <w:ins w:id="195" w:author="Wan, Qing" w:date="2023-02-23T12:52:00Z"/>
              </w:rPr>
            </w:pPr>
            <w:ins w:id="196" w:author="Wan, Qing" w:date="2023-02-23T12:52:00Z">
              <w:r>
                <w:rPr>
                  <w:color w:val="0C0C0C"/>
                  <w:sz w:val="16"/>
                </w:rPr>
                <w:t>FFS</w:t>
              </w:r>
            </w:ins>
          </w:p>
        </w:tc>
        <w:tc>
          <w:tcPr>
            <w:tcW w:w="822" w:type="dxa"/>
            <w:shd w:val="clear" w:color="auto" w:fill="auto"/>
          </w:tcPr>
          <w:p w14:paraId="74F101C8" w14:textId="77777777" w:rsidR="005B1E5D" w:rsidRPr="00CA0BCD" w:rsidRDefault="005B1E5D" w:rsidP="003901FD">
            <w:pPr>
              <w:pStyle w:val="TAL"/>
              <w:rPr>
                <w:ins w:id="197" w:author="Wan, Qing" w:date="2023-02-23T12:52:00Z"/>
                <w:sz w:val="16"/>
                <w:szCs w:val="16"/>
              </w:rPr>
            </w:pPr>
            <w:ins w:id="198" w:author="Wan, Qing" w:date="2023-02-23T12:52:00Z">
              <w:r w:rsidRPr="00CF2E69">
                <w:rPr>
                  <w:color w:val="0C0C0C"/>
                  <w:sz w:val="16"/>
                </w:rPr>
                <w:t>≤</w:t>
              </w:r>
              <w:r>
                <w:rPr>
                  <w:sz w:val="16"/>
                  <w:szCs w:val="16"/>
                  <w:lang w:eastAsia="zh-CN"/>
                </w:rPr>
                <w:t>0.1</w:t>
              </w:r>
            </w:ins>
          </w:p>
        </w:tc>
        <w:tc>
          <w:tcPr>
            <w:tcW w:w="520" w:type="dxa"/>
            <w:shd w:val="clear" w:color="auto" w:fill="auto"/>
          </w:tcPr>
          <w:p w14:paraId="5CDE3B68" w14:textId="77777777" w:rsidR="005B1E5D" w:rsidRPr="00CA0BCD" w:rsidRDefault="005B1E5D" w:rsidP="003901FD">
            <w:pPr>
              <w:pStyle w:val="TAL"/>
              <w:rPr>
                <w:ins w:id="199" w:author="Wan, Qing" w:date="2023-02-23T12:52:00Z"/>
                <w:sz w:val="16"/>
                <w:szCs w:val="16"/>
              </w:rPr>
            </w:pPr>
            <w:ins w:id="200" w:author="Wan, Qing" w:date="2023-02-23T12:52:00Z">
              <w:r>
                <w:rPr>
                  <w:sz w:val="16"/>
                  <w:szCs w:val="16"/>
                  <w:lang w:eastAsia="zh-CN"/>
                </w:rPr>
                <w:t>FFS</w:t>
              </w:r>
            </w:ins>
          </w:p>
        </w:tc>
        <w:tc>
          <w:tcPr>
            <w:tcW w:w="521" w:type="dxa"/>
            <w:shd w:val="clear" w:color="auto" w:fill="auto"/>
          </w:tcPr>
          <w:p w14:paraId="5499F865" w14:textId="77777777" w:rsidR="005B1E5D" w:rsidRPr="00CA0BCD" w:rsidRDefault="005B1E5D" w:rsidP="003901FD">
            <w:pPr>
              <w:pStyle w:val="TAL"/>
              <w:rPr>
                <w:ins w:id="201" w:author="Wan, Qing" w:date="2023-02-23T12:52:00Z"/>
                <w:sz w:val="16"/>
                <w:szCs w:val="16"/>
              </w:rPr>
            </w:pPr>
            <w:ins w:id="202" w:author="Wan, Qing" w:date="2023-02-23T12:52:00Z">
              <w:r>
                <w:rPr>
                  <w:sz w:val="16"/>
                  <w:szCs w:val="16"/>
                  <w:lang w:eastAsia="zh-CN"/>
                </w:rPr>
                <w:t>FFS</w:t>
              </w:r>
            </w:ins>
          </w:p>
        </w:tc>
      </w:tr>
      <w:tr w:rsidR="005B1E5D" w:rsidRPr="00CD69AE" w14:paraId="12B39276" w14:textId="77777777" w:rsidTr="003901FD">
        <w:trPr>
          <w:trHeight w:val="192"/>
          <w:jc w:val="center"/>
          <w:ins w:id="203" w:author="Wan, Qing" w:date="2023-02-23T12:52:00Z"/>
        </w:trPr>
        <w:tc>
          <w:tcPr>
            <w:tcW w:w="10743" w:type="dxa"/>
            <w:gridSpan w:val="14"/>
          </w:tcPr>
          <w:p w14:paraId="3E3F051A" w14:textId="018F4AFA" w:rsidR="005B1E5D" w:rsidRPr="00CD69AE" w:rsidRDefault="005B1E5D" w:rsidP="003901FD">
            <w:pPr>
              <w:pStyle w:val="TAN"/>
              <w:rPr>
                <w:ins w:id="204" w:author="Wan, Qing" w:date="2023-02-23T12:52:00Z"/>
                <w:sz w:val="16"/>
                <w:szCs w:val="16"/>
              </w:rPr>
            </w:pPr>
            <w:ins w:id="205" w:author="Wan, Qing" w:date="2023-02-23T12:52:00Z">
              <w:r w:rsidRPr="00CA0BCD">
                <w:rPr>
                  <w:sz w:val="16"/>
                  <w:szCs w:val="16"/>
                </w:rPr>
                <w:t>NOTE:</w:t>
              </w:r>
              <w:r>
                <w:rPr>
                  <w:sz w:val="16"/>
                  <w:szCs w:val="16"/>
                </w:rPr>
                <w:t xml:space="preserve"> KPIs provided in table are derived </w:t>
              </w:r>
              <w:r w:rsidRPr="00CB5A8C">
                <w:rPr>
                  <w:sz w:val="16"/>
                  <w:szCs w:val="16"/>
                </w:rPr>
                <w:t>from [Y]</w:t>
              </w:r>
              <w:r>
                <w:rPr>
                  <w:sz w:val="16"/>
                  <w:szCs w:val="16"/>
                </w:rPr>
                <w:t xml:space="preserve"> </w:t>
              </w:r>
            </w:ins>
            <w:ins w:id="206" w:author="Lola Awoniyi-Oteri1" w:date="2023-02-22T22:30:00Z">
              <w:r w:rsidR="00CB5A8C">
                <w:rPr>
                  <w:sz w:val="16"/>
                  <w:szCs w:val="16"/>
                </w:rPr>
                <w:t xml:space="preserve"> and with the use of the</w:t>
              </w:r>
            </w:ins>
            <w:ins w:id="207" w:author="Lola Awoniyi-Oteri1" w:date="2023-02-22T22:35:00Z">
              <w:r w:rsidR="00CB5A8C">
                <w:rPr>
                  <w:sz w:val="16"/>
                  <w:szCs w:val="16"/>
                </w:rPr>
                <w:t xml:space="preserve"> pre-defined gestures </w:t>
              </w:r>
            </w:ins>
            <w:ins w:id="208" w:author="Lola Awoniyi-Oteri1" w:date="2023-02-22T22:37:00Z">
              <w:r w:rsidR="00CB5A8C">
                <w:rPr>
                  <w:sz w:val="16"/>
                  <w:szCs w:val="16"/>
                </w:rPr>
                <w:t xml:space="preserve">to be identified </w:t>
              </w:r>
            </w:ins>
            <w:ins w:id="209" w:author="Lola Awoniyi-Oteri1" w:date="2023-02-22T22:36:00Z">
              <w:r w:rsidR="00CB5A8C">
                <w:rPr>
                  <w:sz w:val="16"/>
                  <w:szCs w:val="16"/>
                </w:rPr>
                <w:t xml:space="preserve">some of the </w:t>
              </w:r>
            </w:ins>
            <w:ins w:id="210" w:author="Lola Awoniyi-Oteri1" w:date="2023-02-22T22:37:00Z">
              <w:r w:rsidR="00CB5A8C">
                <w:rPr>
                  <w:sz w:val="16"/>
                  <w:szCs w:val="16"/>
                </w:rPr>
                <w:t xml:space="preserve">KPIs </w:t>
              </w:r>
              <w:proofErr w:type="gramStart"/>
              <w:r w:rsidR="00CB5A8C">
                <w:rPr>
                  <w:sz w:val="16"/>
                  <w:szCs w:val="16"/>
                </w:rPr>
                <w:t>e.g.</w:t>
              </w:r>
              <w:proofErr w:type="gramEnd"/>
              <w:r w:rsidR="00CB5A8C">
                <w:rPr>
                  <w:sz w:val="16"/>
                  <w:szCs w:val="16"/>
                </w:rPr>
                <w:t xml:space="preserve"> </w:t>
              </w:r>
            </w:ins>
            <w:ins w:id="211" w:author="Lola Awoniyi-Oteri1" w:date="2023-02-22T22:36:00Z">
              <w:r w:rsidR="00CB5A8C">
                <w:rPr>
                  <w:sz w:val="16"/>
                  <w:szCs w:val="16"/>
                </w:rPr>
                <w:t>positioning accuracy and range resolution could be re</w:t>
              </w:r>
            </w:ins>
            <w:ins w:id="212" w:author="Lola Awoniyi-Oteri1" w:date="2023-02-22T22:37:00Z">
              <w:r w:rsidR="00CB5A8C">
                <w:rPr>
                  <w:sz w:val="16"/>
                  <w:szCs w:val="16"/>
                </w:rPr>
                <w:t>laxed</w:t>
              </w:r>
            </w:ins>
            <w:ins w:id="213" w:author="Lola Awoniyi-Oteri1" w:date="2023-02-22T22:38:00Z">
              <w:r w:rsidR="00CB5A8C">
                <w:rPr>
                  <w:sz w:val="16"/>
                  <w:szCs w:val="16"/>
                </w:rPr>
                <w:t>.</w:t>
              </w:r>
            </w:ins>
            <w:ins w:id="214" w:author="Lola Awoniyi-Oteri1" w:date="2023-02-22T22:36:00Z">
              <w:r w:rsidR="00CB5A8C">
                <w:rPr>
                  <w:sz w:val="16"/>
                  <w:szCs w:val="16"/>
                </w:rPr>
                <w:t xml:space="preserve"> </w:t>
              </w:r>
            </w:ins>
            <w:ins w:id="215" w:author="Lola Awoniyi-Oteri1" w:date="2023-02-22T22:30:00Z">
              <w:r w:rsidR="00CB5A8C">
                <w:rPr>
                  <w:sz w:val="16"/>
                  <w:szCs w:val="16"/>
                </w:rPr>
                <w:t xml:space="preserve"> </w:t>
              </w:r>
            </w:ins>
          </w:p>
        </w:tc>
      </w:tr>
    </w:tbl>
    <w:p w14:paraId="239100CF" w14:textId="77777777" w:rsidR="00B37D52" w:rsidRPr="00AB766C" w:rsidRDefault="00B37D52" w:rsidP="00B37D52">
      <w:pPr>
        <w:rPr>
          <w:noProof/>
        </w:rPr>
      </w:pPr>
    </w:p>
    <w:p w14:paraId="0CD8D59A" w14:textId="63FEB0BD" w:rsidR="00B37D52" w:rsidRPr="0009108F" w:rsidRDefault="00B37D52" w:rsidP="00B37D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sidR="00C3253B">
        <w:rPr>
          <w:rFonts w:ascii="Arial" w:hAnsi="Arial" w:cs="Arial"/>
          <w:noProof/>
          <w:color w:val="0000FF"/>
          <w:sz w:val="28"/>
          <w:szCs w:val="28"/>
        </w:rPr>
        <w:t>s</w:t>
      </w:r>
      <w:r w:rsidRPr="0009108F">
        <w:rPr>
          <w:rFonts w:ascii="Arial" w:hAnsi="Arial" w:cs="Arial"/>
          <w:noProof/>
          <w:color w:val="0000FF"/>
          <w:sz w:val="28"/>
          <w:szCs w:val="28"/>
        </w:rPr>
        <w:t xml:space="preserve"> * * * *</w:t>
      </w:r>
    </w:p>
    <w:p w14:paraId="47A5AE4A" w14:textId="77777777" w:rsidR="00B37D52" w:rsidRPr="0009108F" w:rsidRDefault="00B37D52" w:rsidP="0009108F">
      <w:pPr>
        <w:rPr>
          <w:lang w:val="en-US"/>
        </w:rPr>
      </w:pPr>
    </w:p>
    <w:sectPr w:rsidR="00B37D52" w:rsidRPr="0009108F">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7007" w14:textId="77777777" w:rsidR="0004064B" w:rsidRDefault="0004064B">
      <w:r>
        <w:separator/>
      </w:r>
    </w:p>
  </w:endnote>
  <w:endnote w:type="continuationSeparator" w:id="0">
    <w:p w14:paraId="7F8D3C6D" w14:textId="77777777" w:rsidR="0004064B" w:rsidRDefault="0004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4ABF" w14:textId="77777777" w:rsidR="0004064B" w:rsidRDefault="0004064B">
      <w:r>
        <w:separator/>
      </w:r>
    </w:p>
  </w:footnote>
  <w:footnote w:type="continuationSeparator" w:id="0">
    <w:p w14:paraId="316792B9" w14:textId="77777777" w:rsidR="0004064B" w:rsidRDefault="00040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211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8580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1060751">
    <w:abstractNumId w:val="1"/>
  </w:num>
  <w:num w:numId="4" w16cid:durableId="1899197766">
    <w:abstractNumId w:val="3"/>
  </w:num>
  <w:num w:numId="5" w16cid:durableId="1733654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14FE5"/>
    <w:rsid w:val="0002311F"/>
    <w:rsid w:val="00033397"/>
    <w:rsid w:val="00036353"/>
    <w:rsid w:val="00040095"/>
    <w:rsid w:val="0004064B"/>
    <w:rsid w:val="00051834"/>
    <w:rsid w:val="00054A22"/>
    <w:rsid w:val="00057A99"/>
    <w:rsid w:val="00062023"/>
    <w:rsid w:val="000628AB"/>
    <w:rsid w:val="000655A6"/>
    <w:rsid w:val="000669C5"/>
    <w:rsid w:val="00067F87"/>
    <w:rsid w:val="000709B9"/>
    <w:rsid w:val="0007530C"/>
    <w:rsid w:val="000761D8"/>
    <w:rsid w:val="00080512"/>
    <w:rsid w:val="000807E0"/>
    <w:rsid w:val="00083823"/>
    <w:rsid w:val="00085860"/>
    <w:rsid w:val="00086121"/>
    <w:rsid w:val="0009108F"/>
    <w:rsid w:val="0009316C"/>
    <w:rsid w:val="00097887"/>
    <w:rsid w:val="00097B6D"/>
    <w:rsid w:val="000A158D"/>
    <w:rsid w:val="000B4CEA"/>
    <w:rsid w:val="000B6360"/>
    <w:rsid w:val="000C1147"/>
    <w:rsid w:val="000C2C23"/>
    <w:rsid w:val="000C47C3"/>
    <w:rsid w:val="000D2946"/>
    <w:rsid w:val="000D58AB"/>
    <w:rsid w:val="000D7CB9"/>
    <w:rsid w:val="000E27D2"/>
    <w:rsid w:val="000E721D"/>
    <w:rsid w:val="000E740D"/>
    <w:rsid w:val="000F4A57"/>
    <w:rsid w:val="000F4D48"/>
    <w:rsid w:val="000F6C49"/>
    <w:rsid w:val="00116AC3"/>
    <w:rsid w:val="00130F26"/>
    <w:rsid w:val="00133525"/>
    <w:rsid w:val="00140CE5"/>
    <w:rsid w:val="00152926"/>
    <w:rsid w:val="00152B10"/>
    <w:rsid w:val="001555EA"/>
    <w:rsid w:val="00156379"/>
    <w:rsid w:val="00156EB3"/>
    <w:rsid w:val="00173CBE"/>
    <w:rsid w:val="00174D1D"/>
    <w:rsid w:val="00180F86"/>
    <w:rsid w:val="001916C1"/>
    <w:rsid w:val="00193CE3"/>
    <w:rsid w:val="00197F37"/>
    <w:rsid w:val="001A4C42"/>
    <w:rsid w:val="001A5C29"/>
    <w:rsid w:val="001A7420"/>
    <w:rsid w:val="001B6637"/>
    <w:rsid w:val="001C0E4D"/>
    <w:rsid w:val="001C1FDD"/>
    <w:rsid w:val="001C21C3"/>
    <w:rsid w:val="001D02C2"/>
    <w:rsid w:val="001D1F9A"/>
    <w:rsid w:val="001D3D09"/>
    <w:rsid w:val="001D3FFF"/>
    <w:rsid w:val="001E7F8A"/>
    <w:rsid w:val="001F0C1D"/>
    <w:rsid w:val="001F1132"/>
    <w:rsid w:val="001F168B"/>
    <w:rsid w:val="00207F79"/>
    <w:rsid w:val="002347A2"/>
    <w:rsid w:val="002367C5"/>
    <w:rsid w:val="00242A2C"/>
    <w:rsid w:val="00243877"/>
    <w:rsid w:val="00245500"/>
    <w:rsid w:val="00254022"/>
    <w:rsid w:val="002675F0"/>
    <w:rsid w:val="00270563"/>
    <w:rsid w:val="00270DF2"/>
    <w:rsid w:val="00275BED"/>
    <w:rsid w:val="002760EE"/>
    <w:rsid w:val="00276D69"/>
    <w:rsid w:val="00284A08"/>
    <w:rsid w:val="002865FD"/>
    <w:rsid w:val="0028679D"/>
    <w:rsid w:val="002A05F4"/>
    <w:rsid w:val="002A486C"/>
    <w:rsid w:val="002B6339"/>
    <w:rsid w:val="002B74A3"/>
    <w:rsid w:val="002C0C82"/>
    <w:rsid w:val="002C2AAD"/>
    <w:rsid w:val="002D12BC"/>
    <w:rsid w:val="002D5640"/>
    <w:rsid w:val="002D5F95"/>
    <w:rsid w:val="002E00EE"/>
    <w:rsid w:val="002E35B6"/>
    <w:rsid w:val="002E5C90"/>
    <w:rsid w:val="002E63D8"/>
    <w:rsid w:val="002F1DE2"/>
    <w:rsid w:val="002F525E"/>
    <w:rsid w:val="00303FF8"/>
    <w:rsid w:val="00304111"/>
    <w:rsid w:val="00316063"/>
    <w:rsid w:val="003172DC"/>
    <w:rsid w:val="00321F9F"/>
    <w:rsid w:val="003246CD"/>
    <w:rsid w:val="00343240"/>
    <w:rsid w:val="003439FD"/>
    <w:rsid w:val="0035462D"/>
    <w:rsid w:val="00356555"/>
    <w:rsid w:val="003662E3"/>
    <w:rsid w:val="00367EAC"/>
    <w:rsid w:val="0037266A"/>
    <w:rsid w:val="003765B8"/>
    <w:rsid w:val="00383350"/>
    <w:rsid w:val="003856AB"/>
    <w:rsid w:val="003916DE"/>
    <w:rsid w:val="003A235D"/>
    <w:rsid w:val="003A70EF"/>
    <w:rsid w:val="003B1DB3"/>
    <w:rsid w:val="003B2AC1"/>
    <w:rsid w:val="003B4A30"/>
    <w:rsid w:val="003B4BD1"/>
    <w:rsid w:val="003B6EC1"/>
    <w:rsid w:val="003B7621"/>
    <w:rsid w:val="003C3971"/>
    <w:rsid w:val="003C5CA5"/>
    <w:rsid w:val="003F07AE"/>
    <w:rsid w:val="003F6D78"/>
    <w:rsid w:val="00400A91"/>
    <w:rsid w:val="004048B3"/>
    <w:rsid w:val="00407AE5"/>
    <w:rsid w:val="00410782"/>
    <w:rsid w:val="0041214A"/>
    <w:rsid w:val="0042302D"/>
    <w:rsid w:val="00423334"/>
    <w:rsid w:val="00424604"/>
    <w:rsid w:val="004306F2"/>
    <w:rsid w:val="004345EC"/>
    <w:rsid w:val="00464D6A"/>
    <w:rsid w:val="00465515"/>
    <w:rsid w:val="004701EA"/>
    <w:rsid w:val="0047378D"/>
    <w:rsid w:val="00474411"/>
    <w:rsid w:val="00474AC1"/>
    <w:rsid w:val="004774AC"/>
    <w:rsid w:val="00477FD5"/>
    <w:rsid w:val="0049751D"/>
    <w:rsid w:val="00497D6B"/>
    <w:rsid w:val="004A1E0C"/>
    <w:rsid w:val="004A5639"/>
    <w:rsid w:val="004B3F38"/>
    <w:rsid w:val="004B7F7D"/>
    <w:rsid w:val="004C30AC"/>
    <w:rsid w:val="004D291B"/>
    <w:rsid w:val="004D3578"/>
    <w:rsid w:val="004D51AD"/>
    <w:rsid w:val="004D7ED9"/>
    <w:rsid w:val="004E213A"/>
    <w:rsid w:val="004F0988"/>
    <w:rsid w:val="004F15B5"/>
    <w:rsid w:val="004F3340"/>
    <w:rsid w:val="005041CD"/>
    <w:rsid w:val="005263F9"/>
    <w:rsid w:val="0053320D"/>
    <w:rsid w:val="0053388B"/>
    <w:rsid w:val="00535773"/>
    <w:rsid w:val="00537379"/>
    <w:rsid w:val="00543E6C"/>
    <w:rsid w:val="00551000"/>
    <w:rsid w:val="00551AFD"/>
    <w:rsid w:val="00565087"/>
    <w:rsid w:val="00567F5D"/>
    <w:rsid w:val="005709CB"/>
    <w:rsid w:val="0057723F"/>
    <w:rsid w:val="00582454"/>
    <w:rsid w:val="00591E3E"/>
    <w:rsid w:val="0059562C"/>
    <w:rsid w:val="00597B11"/>
    <w:rsid w:val="005A40AC"/>
    <w:rsid w:val="005B1E5D"/>
    <w:rsid w:val="005C6503"/>
    <w:rsid w:val="005C7D02"/>
    <w:rsid w:val="005C7DC7"/>
    <w:rsid w:val="005D2E01"/>
    <w:rsid w:val="005D6304"/>
    <w:rsid w:val="005D7526"/>
    <w:rsid w:val="005E1841"/>
    <w:rsid w:val="005E4BB2"/>
    <w:rsid w:val="005E67EA"/>
    <w:rsid w:val="005F1379"/>
    <w:rsid w:val="005F5122"/>
    <w:rsid w:val="005F5D5E"/>
    <w:rsid w:val="005F788A"/>
    <w:rsid w:val="005F7F04"/>
    <w:rsid w:val="00602AEA"/>
    <w:rsid w:val="00607A91"/>
    <w:rsid w:val="006147CE"/>
    <w:rsid w:val="00614DB5"/>
    <w:rsid w:val="00614FDF"/>
    <w:rsid w:val="0062597D"/>
    <w:rsid w:val="006351CF"/>
    <w:rsid w:val="0063543D"/>
    <w:rsid w:val="006451A1"/>
    <w:rsid w:val="00647114"/>
    <w:rsid w:val="00652845"/>
    <w:rsid w:val="00665347"/>
    <w:rsid w:val="00667808"/>
    <w:rsid w:val="00673974"/>
    <w:rsid w:val="00676140"/>
    <w:rsid w:val="00687DC4"/>
    <w:rsid w:val="006912E9"/>
    <w:rsid w:val="0069257C"/>
    <w:rsid w:val="00694E91"/>
    <w:rsid w:val="006A323F"/>
    <w:rsid w:val="006A4762"/>
    <w:rsid w:val="006B30D0"/>
    <w:rsid w:val="006B6005"/>
    <w:rsid w:val="006C391D"/>
    <w:rsid w:val="006C3D95"/>
    <w:rsid w:val="006D2FFF"/>
    <w:rsid w:val="006D3F7B"/>
    <w:rsid w:val="006D5A5B"/>
    <w:rsid w:val="006E1BE8"/>
    <w:rsid w:val="006E5C86"/>
    <w:rsid w:val="006F1A58"/>
    <w:rsid w:val="006F2A36"/>
    <w:rsid w:val="00701116"/>
    <w:rsid w:val="0070188F"/>
    <w:rsid w:val="007024F9"/>
    <w:rsid w:val="00703D9B"/>
    <w:rsid w:val="0071174C"/>
    <w:rsid w:val="00713C44"/>
    <w:rsid w:val="007220F0"/>
    <w:rsid w:val="00727C03"/>
    <w:rsid w:val="00731067"/>
    <w:rsid w:val="00734A5B"/>
    <w:rsid w:val="0074026F"/>
    <w:rsid w:val="007429F6"/>
    <w:rsid w:val="00744E76"/>
    <w:rsid w:val="007454CD"/>
    <w:rsid w:val="00755284"/>
    <w:rsid w:val="00757E56"/>
    <w:rsid w:val="00765E6D"/>
    <w:rsid w:val="00765EA3"/>
    <w:rsid w:val="00770410"/>
    <w:rsid w:val="00772414"/>
    <w:rsid w:val="0077335A"/>
    <w:rsid w:val="00774DA4"/>
    <w:rsid w:val="00775525"/>
    <w:rsid w:val="00781F0F"/>
    <w:rsid w:val="00782571"/>
    <w:rsid w:val="007919D9"/>
    <w:rsid w:val="0079244D"/>
    <w:rsid w:val="00794F17"/>
    <w:rsid w:val="0079639D"/>
    <w:rsid w:val="007A073C"/>
    <w:rsid w:val="007A5B00"/>
    <w:rsid w:val="007A5DAA"/>
    <w:rsid w:val="007A6C4E"/>
    <w:rsid w:val="007B33AC"/>
    <w:rsid w:val="007B600E"/>
    <w:rsid w:val="007B6960"/>
    <w:rsid w:val="007C688F"/>
    <w:rsid w:val="007D268A"/>
    <w:rsid w:val="007D39E8"/>
    <w:rsid w:val="007E4463"/>
    <w:rsid w:val="007F0769"/>
    <w:rsid w:val="007F0F4A"/>
    <w:rsid w:val="007F7997"/>
    <w:rsid w:val="008028A4"/>
    <w:rsid w:val="0080399A"/>
    <w:rsid w:val="00810CD4"/>
    <w:rsid w:val="00827774"/>
    <w:rsid w:val="00830747"/>
    <w:rsid w:val="00830764"/>
    <w:rsid w:val="008359CD"/>
    <w:rsid w:val="00841EAD"/>
    <w:rsid w:val="00842825"/>
    <w:rsid w:val="00845FBA"/>
    <w:rsid w:val="00870E02"/>
    <w:rsid w:val="00875388"/>
    <w:rsid w:val="008768CA"/>
    <w:rsid w:val="00876EC4"/>
    <w:rsid w:val="00877990"/>
    <w:rsid w:val="00881287"/>
    <w:rsid w:val="0088620E"/>
    <w:rsid w:val="008975BE"/>
    <w:rsid w:val="008A5D58"/>
    <w:rsid w:val="008B10D0"/>
    <w:rsid w:val="008B1ABC"/>
    <w:rsid w:val="008C180C"/>
    <w:rsid w:val="008C235E"/>
    <w:rsid w:val="008C384C"/>
    <w:rsid w:val="008C7E46"/>
    <w:rsid w:val="008D05CF"/>
    <w:rsid w:val="008E0DED"/>
    <w:rsid w:val="008E2D68"/>
    <w:rsid w:val="008E6756"/>
    <w:rsid w:val="008E76E8"/>
    <w:rsid w:val="008F6B91"/>
    <w:rsid w:val="00900882"/>
    <w:rsid w:val="0090271F"/>
    <w:rsid w:val="00902E23"/>
    <w:rsid w:val="00907E30"/>
    <w:rsid w:val="009114D7"/>
    <w:rsid w:val="0091173E"/>
    <w:rsid w:val="0091348E"/>
    <w:rsid w:val="00917CCB"/>
    <w:rsid w:val="00926E00"/>
    <w:rsid w:val="00933FB0"/>
    <w:rsid w:val="00942EC2"/>
    <w:rsid w:val="009435A5"/>
    <w:rsid w:val="0095505F"/>
    <w:rsid w:val="0096180D"/>
    <w:rsid w:val="009667E4"/>
    <w:rsid w:val="009A19D3"/>
    <w:rsid w:val="009A3FFE"/>
    <w:rsid w:val="009B020C"/>
    <w:rsid w:val="009B06DB"/>
    <w:rsid w:val="009B0CEA"/>
    <w:rsid w:val="009C1B8B"/>
    <w:rsid w:val="009C2CEB"/>
    <w:rsid w:val="009F37B7"/>
    <w:rsid w:val="00A10F02"/>
    <w:rsid w:val="00A164B4"/>
    <w:rsid w:val="00A175E2"/>
    <w:rsid w:val="00A26956"/>
    <w:rsid w:val="00A26AD4"/>
    <w:rsid w:val="00A27486"/>
    <w:rsid w:val="00A31A77"/>
    <w:rsid w:val="00A330DC"/>
    <w:rsid w:val="00A53724"/>
    <w:rsid w:val="00A56066"/>
    <w:rsid w:val="00A571E3"/>
    <w:rsid w:val="00A631CE"/>
    <w:rsid w:val="00A725B1"/>
    <w:rsid w:val="00A73129"/>
    <w:rsid w:val="00A82346"/>
    <w:rsid w:val="00A87E4F"/>
    <w:rsid w:val="00A87F8C"/>
    <w:rsid w:val="00A90B85"/>
    <w:rsid w:val="00A9133C"/>
    <w:rsid w:val="00A92BA1"/>
    <w:rsid w:val="00A95A32"/>
    <w:rsid w:val="00AA11D1"/>
    <w:rsid w:val="00AA27A6"/>
    <w:rsid w:val="00AA70F1"/>
    <w:rsid w:val="00AB1528"/>
    <w:rsid w:val="00AB4A5D"/>
    <w:rsid w:val="00AB766C"/>
    <w:rsid w:val="00AC5DFC"/>
    <w:rsid w:val="00AC6BC6"/>
    <w:rsid w:val="00AE170F"/>
    <w:rsid w:val="00AE65E2"/>
    <w:rsid w:val="00AF0096"/>
    <w:rsid w:val="00AF1460"/>
    <w:rsid w:val="00AF2412"/>
    <w:rsid w:val="00AF3888"/>
    <w:rsid w:val="00B00009"/>
    <w:rsid w:val="00B00DD7"/>
    <w:rsid w:val="00B0447C"/>
    <w:rsid w:val="00B04B5E"/>
    <w:rsid w:val="00B107BD"/>
    <w:rsid w:val="00B15449"/>
    <w:rsid w:val="00B17E8D"/>
    <w:rsid w:val="00B207DE"/>
    <w:rsid w:val="00B27470"/>
    <w:rsid w:val="00B37D52"/>
    <w:rsid w:val="00B40619"/>
    <w:rsid w:val="00B42753"/>
    <w:rsid w:val="00B56883"/>
    <w:rsid w:val="00B60BEA"/>
    <w:rsid w:val="00B65245"/>
    <w:rsid w:val="00B711E5"/>
    <w:rsid w:val="00B740CC"/>
    <w:rsid w:val="00B8408F"/>
    <w:rsid w:val="00B877A8"/>
    <w:rsid w:val="00B93086"/>
    <w:rsid w:val="00B93A24"/>
    <w:rsid w:val="00BA19ED"/>
    <w:rsid w:val="00BA4B8D"/>
    <w:rsid w:val="00BA699D"/>
    <w:rsid w:val="00BB2739"/>
    <w:rsid w:val="00BC0F7D"/>
    <w:rsid w:val="00BD150B"/>
    <w:rsid w:val="00BD7D31"/>
    <w:rsid w:val="00BE3255"/>
    <w:rsid w:val="00BE3463"/>
    <w:rsid w:val="00BE7BF9"/>
    <w:rsid w:val="00BF128E"/>
    <w:rsid w:val="00C0260D"/>
    <w:rsid w:val="00C02AAE"/>
    <w:rsid w:val="00C02F67"/>
    <w:rsid w:val="00C074DD"/>
    <w:rsid w:val="00C127BF"/>
    <w:rsid w:val="00C1496A"/>
    <w:rsid w:val="00C158D7"/>
    <w:rsid w:val="00C3253B"/>
    <w:rsid w:val="00C33079"/>
    <w:rsid w:val="00C4418F"/>
    <w:rsid w:val="00C45231"/>
    <w:rsid w:val="00C4618E"/>
    <w:rsid w:val="00C5099C"/>
    <w:rsid w:val="00C54B13"/>
    <w:rsid w:val="00C551FF"/>
    <w:rsid w:val="00C57F1A"/>
    <w:rsid w:val="00C61CA9"/>
    <w:rsid w:val="00C71DDB"/>
    <w:rsid w:val="00C72833"/>
    <w:rsid w:val="00C77CB4"/>
    <w:rsid w:val="00C80F1D"/>
    <w:rsid w:val="00C8253E"/>
    <w:rsid w:val="00C87DCF"/>
    <w:rsid w:val="00C91962"/>
    <w:rsid w:val="00C93F40"/>
    <w:rsid w:val="00C94B5F"/>
    <w:rsid w:val="00CA3D0C"/>
    <w:rsid w:val="00CA3E14"/>
    <w:rsid w:val="00CA67FC"/>
    <w:rsid w:val="00CA6890"/>
    <w:rsid w:val="00CB5A8C"/>
    <w:rsid w:val="00CC3565"/>
    <w:rsid w:val="00CD11EE"/>
    <w:rsid w:val="00CD4B60"/>
    <w:rsid w:val="00CD69AE"/>
    <w:rsid w:val="00CE4E6C"/>
    <w:rsid w:val="00CE60E0"/>
    <w:rsid w:val="00CE6416"/>
    <w:rsid w:val="00CE6CBC"/>
    <w:rsid w:val="00CE741E"/>
    <w:rsid w:val="00CF0A75"/>
    <w:rsid w:val="00CF4085"/>
    <w:rsid w:val="00CF5481"/>
    <w:rsid w:val="00D210CA"/>
    <w:rsid w:val="00D21FDA"/>
    <w:rsid w:val="00D25F7E"/>
    <w:rsid w:val="00D36F65"/>
    <w:rsid w:val="00D40D14"/>
    <w:rsid w:val="00D536FF"/>
    <w:rsid w:val="00D57972"/>
    <w:rsid w:val="00D65542"/>
    <w:rsid w:val="00D675A9"/>
    <w:rsid w:val="00D738D6"/>
    <w:rsid w:val="00D75217"/>
    <w:rsid w:val="00D755EB"/>
    <w:rsid w:val="00D76048"/>
    <w:rsid w:val="00D76DFE"/>
    <w:rsid w:val="00D82E6F"/>
    <w:rsid w:val="00D870DA"/>
    <w:rsid w:val="00D875CF"/>
    <w:rsid w:val="00D87E00"/>
    <w:rsid w:val="00D9134D"/>
    <w:rsid w:val="00D929AC"/>
    <w:rsid w:val="00DA7A03"/>
    <w:rsid w:val="00DB0ED9"/>
    <w:rsid w:val="00DB1818"/>
    <w:rsid w:val="00DC1302"/>
    <w:rsid w:val="00DC22EC"/>
    <w:rsid w:val="00DC309B"/>
    <w:rsid w:val="00DC3A39"/>
    <w:rsid w:val="00DC4DA2"/>
    <w:rsid w:val="00DC7B6D"/>
    <w:rsid w:val="00DD4C17"/>
    <w:rsid w:val="00DD74A5"/>
    <w:rsid w:val="00DE28FB"/>
    <w:rsid w:val="00DE2B0A"/>
    <w:rsid w:val="00DE7084"/>
    <w:rsid w:val="00DF2B1F"/>
    <w:rsid w:val="00DF5F9F"/>
    <w:rsid w:val="00DF62CD"/>
    <w:rsid w:val="00E10909"/>
    <w:rsid w:val="00E16509"/>
    <w:rsid w:val="00E17F4C"/>
    <w:rsid w:val="00E20DC4"/>
    <w:rsid w:val="00E2566C"/>
    <w:rsid w:val="00E26243"/>
    <w:rsid w:val="00E30863"/>
    <w:rsid w:val="00E33874"/>
    <w:rsid w:val="00E36C08"/>
    <w:rsid w:val="00E43639"/>
    <w:rsid w:val="00E44582"/>
    <w:rsid w:val="00E451B2"/>
    <w:rsid w:val="00E47F90"/>
    <w:rsid w:val="00E52587"/>
    <w:rsid w:val="00E52B44"/>
    <w:rsid w:val="00E55EB4"/>
    <w:rsid w:val="00E77645"/>
    <w:rsid w:val="00E8345F"/>
    <w:rsid w:val="00EA15B0"/>
    <w:rsid w:val="00EA5EA7"/>
    <w:rsid w:val="00EC4A25"/>
    <w:rsid w:val="00EC5758"/>
    <w:rsid w:val="00EC5CF5"/>
    <w:rsid w:val="00EC5F72"/>
    <w:rsid w:val="00EE2132"/>
    <w:rsid w:val="00EF3EEE"/>
    <w:rsid w:val="00EF608C"/>
    <w:rsid w:val="00F00B15"/>
    <w:rsid w:val="00F01FAB"/>
    <w:rsid w:val="00F025A2"/>
    <w:rsid w:val="00F04712"/>
    <w:rsid w:val="00F13360"/>
    <w:rsid w:val="00F150DA"/>
    <w:rsid w:val="00F15C94"/>
    <w:rsid w:val="00F22EC7"/>
    <w:rsid w:val="00F249AA"/>
    <w:rsid w:val="00F325C8"/>
    <w:rsid w:val="00F40B23"/>
    <w:rsid w:val="00F40C9E"/>
    <w:rsid w:val="00F42E7E"/>
    <w:rsid w:val="00F454CC"/>
    <w:rsid w:val="00F46696"/>
    <w:rsid w:val="00F5249E"/>
    <w:rsid w:val="00F602BF"/>
    <w:rsid w:val="00F61C9C"/>
    <w:rsid w:val="00F653B8"/>
    <w:rsid w:val="00F86F30"/>
    <w:rsid w:val="00F9008D"/>
    <w:rsid w:val="00F907DB"/>
    <w:rsid w:val="00F935EC"/>
    <w:rsid w:val="00FA1266"/>
    <w:rsid w:val="00FA24AA"/>
    <w:rsid w:val="00FA4F7B"/>
    <w:rsid w:val="00FA586C"/>
    <w:rsid w:val="00FC1192"/>
    <w:rsid w:val="00FC600A"/>
    <w:rsid w:val="00FE0D8F"/>
    <w:rsid w:val="00FE2BBB"/>
    <w:rsid w:val="00FF6E4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docId w15:val="{FC4484D7-ED19-4C99-A60D-9D699681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D1F9A"/>
    <w:rPr>
      <w:lang w:eastAsia="en-US"/>
    </w:rPr>
  </w:style>
  <w:style w:type="character" w:customStyle="1" w:styleId="THChar">
    <w:name w:val="TH Char"/>
    <w:link w:val="TH"/>
    <w:qFormat/>
    <w:rsid w:val="00464D6A"/>
    <w:rPr>
      <w:rFonts w:ascii="Arial" w:hAnsi="Arial"/>
      <w:b/>
      <w:lang w:eastAsia="en-US"/>
    </w:rPr>
  </w:style>
  <w:style w:type="character" w:customStyle="1" w:styleId="B1Char">
    <w:name w:val="B1 Char"/>
    <w:link w:val="B1"/>
    <w:qFormat/>
    <w:locked/>
    <w:rsid w:val="000807E0"/>
    <w:rPr>
      <w:lang w:eastAsia="en-US"/>
    </w:rPr>
  </w:style>
  <w:style w:type="paragraph" w:styleId="ListParagraph">
    <w:name w:val="List Paragraph"/>
    <w:basedOn w:val="Normal"/>
    <w:uiPriority w:val="34"/>
    <w:qFormat/>
    <w:rsid w:val="000761D8"/>
    <w:pPr>
      <w:ind w:left="720"/>
      <w:contextualSpacing/>
    </w:pPr>
  </w:style>
  <w:style w:type="character" w:styleId="CommentReference">
    <w:name w:val="annotation reference"/>
    <w:basedOn w:val="DefaultParagraphFont"/>
    <w:rsid w:val="009C2CEB"/>
    <w:rPr>
      <w:sz w:val="16"/>
      <w:szCs w:val="16"/>
    </w:rPr>
  </w:style>
  <w:style w:type="paragraph" w:styleId="CommentText">
    <w:name w:val="annotation text"/>
    <w:basedOn w:val="Normal"/>
    <w:link w:val="CommentTextChar"/>
    <w:rsid w:val="009C2CEB"/>
  </w:style>
  <w:style w:type="character" w:customStyle="1" w:styleId="CommentTextChar">
    <w:name w:val="Comment Text Char"/>
    <w:basedOn w:val="DefaultParagraphFont"/>
    <w:link w:val="CommentText"/>
    <w:rsid w:val="009C2CEB"/>
    <w:rPr>
      <w:lang w:eastAsia="en-US"/>
    </w:rPr>
  </w:style>
  <w:style w:type="paragraph" w:styleId="CommentSubject">
    <w:name w:val="annotation subject"/>
    <w:basedOn w:val="CommentText"/>
    <w:next w:val="CommentText"/>
    <w:link w:val="CommentSubjectChar"/>
    <w:rsid w:val="009C2CEB"/>
    <w:rPr>
      <w:b/>
      <w:bCs/>
    </w:rPr>
  </w:style>
  <w:style w:type="character" w:customStyle="1" w:styleId="CommentSubjectChar">
    <w:name w:val="Comment Subject Char"/>
    <w:basedOn w:val="CommentTextChar"/>
    <w:link w:val="CommentSubject"/>
    <w:rsid w:val="009C2CEB"/>
    <w:rPr>
      <w:b/>
      <w:bCs/>
      <w:lang w:eastAsia="en-US"/>
    </w:rPr>
  </w:style>
  <w:style w:type="paragraph" w:styleId="NormalWeb">
    <w:name w:val="Normal (Web)"/>
    <w:basedOn w:val="Normal"/>
    <w:uiPriority w:val="99"/>
    <w:unhideWhenUsed/>
    <w:rsid w:val="00207F79"/>
    <w:pPr>
      <w:spacing w:before="100" w:beforeAutospacing="1" w:after="100" w:afterAutospacing="1"/>
    </w:pPr>
    <w:rPr>
      <w:sz w:val="24"/>
      <w:szCs w:val="24"/>
      <w:lang w:val="en-US"/>
    </w:rPr>
  </w:style>
  <w:style w:type="character" w:styleId="Emphasis">
    <w:name w:val="Emphasis"/>
    <w:uiPriority w:val="20"/>
    <w:qFormat/>
    <w:rsid w:val="00877990"/>
    <w:rPr>
      <w:i/>
      <w:iCs/>
    </w:rPr>
  </w:style>
  <w:style w:type="character" w:customStyle="1" w:styleId="ui-provider">
    <w:name w:val="ui-provider"/>
    <w:basedOn w:val="DefaultParagraphFont"/>
    <w:rsid w:val="006451A1"/>
  </w:style>
  <w:style w:type="character" w:customStyle="1" w:styleId="TFChar">
    <w:name w:val="TF Char"/>
    <w:link w:val="TF"/>
    <w:rsid w:val="00424604"/>
    <w:rPr>
      <w:rFonts w:ascii="Arial" w:hAnsi="Arial"/>
      <w:b/>
      <w:lang w:eastAsia="en-US"/>
    </w:rPr>
  </w:style>
  <w:style w:type="character" w:customStyle="1" w:styleId="EditorsNoteChar">
    <w:name w:val="Editor's Note Char"/>
    <w:aliases w:val="EN Char"/>
    <w:link w:val="EditorsNote"/>
    <w:qFormat/>
    <w:rsid w:val="0053320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ece.org/fileadmin/DAM/trans/main/tem/temdocs/TEM-Std-Ed3.pdf" TargetMode="External"/><Relationship Id="rId18" Type="http://schemas.openxmlformats.org/officeDocument/2006/relationships/hyperlink" Target="https://www.sae.org/standards/content/j3016_202104/" TargetMode="External"/><Relationship Id="rId26" Type="http://schemas.openxmlformats.org/officeDocument/2006/relationships/hyperlink" Target="https://doi.org/10.36227/techrxiv.15021645.v2" TargetMode="External"/><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34" Type="http://schemas.openxmlformats.org/officeDocument/2006/relationships/image" Target="media/image5.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onlinepubs.trb.org/onlinepubs/webinars/201118.pdf" TargetMode="External"/><Relationship Id="rId17" Type="http://schemas.openxmlformats.org/officeDocument/2006/relationships/hyperlink" Target="https://railsafe.org.au/__data/assets/pdf_file/0009/32022/Rail-Industry-Safety-Induction-RISI-Handbook-V5.1.pdf" TargetMode="External"/><Relationship Id="rId25" Type="http://schemas.openxmlformats.org/officeDocument/2006/relationships/hyperlink" Target="https://doi.org/10.3390/s21103505" TargetMode="External"/><Relationship Id="rId33" Type="http://schemas.openxmlformats.org/officeDocument/2006/relationships/image" Target="media/image4.svg"/><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hyperlink" Target="https://www.ntt-review.jp/archive/ntttechnical.php?contents=ntr201906fa13.pdf&amp;mode=show_pdf" TargetMode="External"/><Relationship Id="rId20" Type="http://schemas.openxmlformats.org/officeDocument/2006/relationships/hyperlink" Target="http://www.itsdf.org" TargetMode="External"/><Relationship Id="rId29" Type="http://schemas.openxmlformats.org/officeDocument/2006/relationships/hyperlink" Target="https://5gaa.org/news/report-on-automated-valet-parking-technology-assessment-and-use-case-implementation-description/"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highways.dot.gov/public-roads/septoct-2009/advances-wildlife-crossing-technologies" TargetMode="External"/><Relationship Id="rId24" Type="http://schemas.openxmlformats.org/officeDocument/2006/relationships/hyperlink" Target="https://doi.org/10.3390/electronics10182237"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edium.com/desn325-emergentdesign/s-l-a-m-and-optical-tracking-for-xr-cfabb7dd536f" TargetMode="External"/><Relationship Id="rId23" Type="http://schemas.openxmlformats.org/officeDocument/2006/relationships/hyperlink" Target="https://doi.org/10.3390/app12020930" TargetMode="External"/><Relationship Id="rId28" Type="http://schemas.openxmlformats.org/officeDocument/2006/relationships/hyperlink" Target="https://my.clevelandclinic.org/health/articles/10881-vital-signs" TargetMode="External"/><Relationship Id="rId36" Type="http://schemas.openxmlformats.org/officeDocument/2006/relationships/image" Target="media/image7.png"/><Relationship Id="rId10" Type="http://schemas.openxmlformats.org/officeDocument/2006/relationships/hyperlink" Target="mailto:wanqing1@cictmobile.com" TargetMode="External"/><Relationship Id="rId19" Type="http://schemas.openxmlformats.org/officeDocument/2006/relationships/hyperlink" Target="https://www.bls.gov/news.release/cfoi.nr0.htm" TargetMode="External"/><Relationship Id="rId31"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velodynelidar.com/wp-content/uploads/2019/12/63-9243-Rev-E-VLP-16-User-Manual.pdf%20" TargetMode="External"/><Relationship Id="rId22" Type="http://schemas.openxmlformats.org/officeDocument/2006/relationships/hyperlink" Target="https://ieeexplore.ieee.org/document/9565618" TargetMode="External"/><Relationship Id="rId27" Type="http://schemas.openxmlformats.org/officeDocument/2006/relationships/hyperlink" Target="https://www.rwjbh.org/trinitas-regional-medical-center/treatment-care/sleep-disorders/sleep-apnea/" TargetMode="External"/><Relationship Id="rId30" Type="http://schemas.openxmlformats.org/officeDocument/2006/relationships/image" Target="media/image1.png"/><Relationship Id="rId35" Type="http://schemas.openxmlformats.org/officeDocument/2006/relationships/image" Target="media/image6.sv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C4FED-6E1F-4B9F-8E3F-1612A7DE2D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2285</Words>
  <Characters>16152</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4</cp:revision>
  <cp:lastPrinted>2019-02-25T14:05:00Z</cp:lastPrinted>
  <dcterms:created xsi:type="dcterms:W3CDTF">2023-02-24T09:52:00Z</dcterms:created>
  <dcterms:modified xsi:type="dcterms:W3CDTF">2023-02-24T14:15:00Z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